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360B0C76"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w:t>
      </w:r>
      <w:r w:rsidR="00B216CD">
        <w:rPr>
          <w:lang w:val="en-US"/>
        </w:rPr>
        <w:t>97</w:t>
      </w:r>
      <w:r w:rsidRPr="000404EF">
        <w:rPr>
          <w:lang w:val="en-US"/>
        </w:rPr>
        <w:tab/>
        <w:t xml:space="preserve">Tdoc </w:t>
      </w:r>
      <w:r w:rsidR="00D576A4" w:rsidRPr="00D576A4">
        <w:rPr>
          <w:lang w:val="en-US"/>
        </w:rPr>
        <w:t>R3-</w:t>
      </w:r>
      <w:r w:rsidR="00A9089A">
        <w:rPr>
          <w:lang w:val="en-US"/>
        </w:rPr>
        <w:t>173229</w:t>
      </w:r>
    </w:p>
    <w:p w14:paraId="34D94E32" w14:textId="51317057" w:rsidR="00067548" w:rsidRDefault="00B216CD"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Pr>
          <w:lang w:val="en-US"/>
        </w:rPr>
        <w:t>21</w:t>
      </w:r>
      <w:r w:rsidRPr="00B216CD">
        <w:rPr>
          <w:vertAlign w:val="superscript"/>
          <w:lang w:val="en-US"/>
        </w:rPr>
        <w:t>st</w:t>
      </w:r>
      <w:r>
        <w:rPr>
          <w:lang w:val="en-US"/>
        </w:rPr>
        <w:t xml:space="preserve"> </w:t>
      </w:r>
      <w:r w:rsidR="00067548" w:rsidRPr="00910EE8">
        <w:rPr>
          <w:lang w:val="en-US"/>
        </w:rPr>
        <w:t xml:space="preserve">– </w:t>
      </w:r>
      <w:r w:rsidR="007D76E9">
        <w:rPr>
          <w:lang w:val="en-US"/>
        </w:rPr>
        <w:t>2</w:t>
      </w:r>
      <w:r>
        <w:rPr>
          <w:lang w:val="en-US"/>
        </w:rPr>
        <w:t>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24B78677"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D3F3B">
        <w:rPr>
          <w:sz w:val="22"/>
          <w:szCs w:val="22"/>
          <w:lang w:val="en-US"/>
        </w:rPr>
        <w:t>10</w:t>
      </w:r>
      <w:r w:rsidR="00902CEE" w:rsidRPr="008F7FB5">
        <w:rPr>
          <w:sz w:val="22"/>
          <w:szCs w:val="22"/>
          <w:lang w:val="en-US"/>
        </w:rPr>
        <w:t>.</w:t>
      </w:r>
      <w:r w:rsidR="002B53C3">
        <w:rPr>
          <w:sz w:val="22"/>
          <w:szCs w:val="22"/>
          <w:lang w:val="en-US"/>
        </w:rPr>
        <w:t>1</w:t>
      </w:r>
      <w:r w:rsidR="00B216CD">
        <w:rPr>
          <w:sz w:val="22"/>
          <w:szCs w:val="22"/>
          <w:lang w:val="en-US"/>
        </w:rPr>
        <w:t>.4</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1FAF49D"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D76E9">
        <w:rPr>
          <w:sz w:val="22"/>
          <w:szCs w:val="22"/>
        </w:rPr>
        <w:t xml:space="preserve">System information in disaggregated gNB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47146C3F" w14:textId="3DFC1DF8" w:rsidR="001F3C12" w:rsidRDefault="00967E38" w:rsidP="001F3C12">
      <w:r>
        <w:t xml:space="preserve">During the last RAN3 meeting (NR AH#2) the </w:t>
      </w:r>
      <w:r w:rsidR="00446371">
        <w:t>control</w:t>
      </w:r>
      <w:r>
        <w:t xml:space="preserve"> of the system information (SI) in the disaggregated (CU-DU)</w:t>
      </w:r>
      <w:r w:rsidR="00C633D9">
        <w:t xml:space="preserve"> gNB</w:t>
      </w:r>
      <w:r>
        <w:t xml:space="preserve"> deployment was discussed. </w:t>
      </w:r>
      <w:r w:rsidR="001F3C12">
        <w:t xml:space="preserve">There was some </w:t>
      </w:r>
      <w:r w:rsidR="00F740EB">
        <w:t>consensus</w:t>
      </w:r>
      <w:r w:rsidR="001F3C12">
        <w:t xml:space="preserve"> that the SI parameters that are frequently update</w:t>
      </w:r>
      <w:r w:rsidR="006A2E77">
        <w:t>d</w:t>
      </w:r>
      <w:r w:rsidR="001F3C12">
        <w:t xml:space="preserve"> should be </w:t>
      </w:r>
      <w:r w:rsidR="00446371">
        <w:t>controlled</w:t>
      </w:r>
      <w:r w:rsidR="001F3C12">
        <w:t xml:space="preserve"> by the DU</w:t>
      </w:r>
      <w:r w:rsidR="009C4F45">
        <w:t xml:space="preserve">. The </w:t>
      </w:r>
      <w:r w:rsidR="001F3C12">
        <w:t xml:space="preserve">following working assumption was captured in the Chairman’s notes [1]. </w:t>
      </w:r>
    </w:p>
    <w:tbl>
      <w:tblPr>
        <w:tblStyle w:val="TableGrid"/>
        <w:tblW w:w="0" w:type="auto"/>
        <w:jc w:val="center"/>
        <w:tblLook w:val="04A0" w:firstRow="1" w:lastRow="0" w:firstColumn="1" w:lastColumn="0" w:noHBand="0" w:noVBand="1"/>
      </w:tblPr>
      <w:tblGrid>
        <w:gridCol w:w="7796"/>
      </w:tblGrid>
      <w:tr w:rsidR="001F3C12" w14:paraId="57E965E4" w14:textId="77777777" w:rsidTr="004D4682">
        <w:trPr>
          <w:jc w:val="center"/>
        </w:trPr>
        <w:tc>
          <w:tcPr>
            <w:tcW w:w="7796" w:type="dxa"/>
          </w:tcPr>
          <w:p w14:paraId="75898A65" w14:textId="6233CEA1" w:rsidR="001F3C12" w:rsidRDefault="001F3C12" w:rsidP="004D4682">
            <w:pPr>
              <w:spacing w:after="60"/>
            </w:pPr>
            <w:r>
              <w:t xml:space="preserve">Working assumption: </w:t>
            </w:r>
          </w:p>
          <w:p w14:paraId="421FC585" w14:textId="057D86E8" w:rsidR="001F3C12" w:rsidRDefault="001F3C12" w:rsidP="001F3C12">
            <w:pPr>
              <w:pStyle w:val="ListParagraph"/>
              <w:numPr>
                <w:ilvl w:val="0"/>
                <w:numId w:val="40"/>
              </w:numPr>
              <w:spacing w:after="60"/>
              <w:contextualSpacing w:val="0"/>
            </w:pPr>
            <w:r w:rsidRPr="001F3C12">
              <w:t>SFN info resides in the DU</w:t>
            </w:r>
          </w:p>
        </w:tc>
      </w:tr>
    </w:tbl>
    <w:p w14:paraId="2FF6CF38" w14:textId="77777777" w:rsidR="001F3C12" w:rsidRPr="008016D3" w:rsidRDefault="001F3C12" w:rsidP="001F3C12">
      <w:pPr>
        <w:rPr>
          <w:sz w:val="6"/>
        </w:rPr>
      </w:pPr>
    </w:p>
    <w:p w14:paraId="099D3C3F" w14:textId="03E67E49" w:rsidR="00967E38" w:rsidRDefault="0077604E" w:rsidP="00ED543E">
      <w:r>
        <w:t xml:space="preserve">Besides the </w:t>
      </w:r>
      <w:r w:rsidR="00446371">
        <w:t xml:space="preserve">SI </w:t>
      </w:r>
      <w:r>
        <w:t xml:space="preserve">parameters that are frequently </w:t>
      </w:r>
      <w:r w:rsidR="00446371">
        <w:t xml:space="preserve">updated, we believe that the DU should also control the parameters that are related to radio resources. </w:t>
      </w:r>
      <w:r w:rsidR="0092244B">
        <w:t xml:space="preserve">This approach would create a clear separation of </w:t>
      </w:r>
      <w:r w:rsidR="005860C2">
        <w:t>responsibilities</w:t>
      </w:r>
      <w:r w:rsidR="0092244B">
        <w:t xml:space="preserve"> between CU and DU, and would increase the chances that the F1 become</w:t>
      </w:r>
      <w:r w:rsidR="005B4089">
        <w:t xml:space="preserve">s a </w:t>
      </w:r>
      <w:r w:rsidR="00A83830">
        <w:t>truly interoperable</w:t>
      </w:r>
      <w:r w:rsidR="005B4089">
        <w:t xml:space="preserve"> interface</w:t>
      </w:r>
      <w:r w:rsidR="0092244B">
        <w:t xml:space="preserve">. </w:t>
      </w:r>
      <w:r w:rsidR="00446371">
        <w:t>In this contribution, we provide more details about which parameters should be controlled by the DU.</w:t>
      </w:r>
    </w:p>
    <w:p w14:paraId="36CEC7B2" w14:textId="64EDB805" w:rsidR="001643A8" w:rsidRDefault="0089472B" w:rsidP="009A3844">
      <w:pPr>
        <w:pStyle w:val="Heading1"/>
        <w:jc w:val="both"/>
      </w:pPr>
      <w:r>
        <w:t>Discussion</w:t>
      </w:r>
      <w:r w:rsidR="00400130">
        <w:t xml:space="preserve"> </w:t>
      </w:r>
      <w:r w:rsidR="00211AD5">
        <w:t xml:space="preserve"> </w:t>
      </w:r>
    </w:p>
    <w:p w14:paraId="0774BF42" w14:textId="134D2920" w:rsidR="002A3203" w:rsidRDefault="002A3203" w:rsidP="002A3203">
      <w:pPr>
        <w:overflowPunct/>
        <w:textAlignment w:val="auto"/>
        <w:rPr>
          <w:rFonts w:cs="Arial"/>
          <w:color w:val="231F20"/>
          <w:lang w:val="en-US"/>
        </w:rPr>
      </w:pPr>
      <w:r w:rsidRPr="002A3203">
        <w:rPr>
          <w:rFonts w:cs="Arial"/>
          <w:color w:val="231F20"/>
          <w:lang w:val="en-US"/>
        </w:rPr>
        <w:t xml:space="preserve">RAN1 and RAN2 have not yet defined the content of the SI for NR radio. However, we assume that the content of the SI in NR will not be significantly different with respect to the content of the SI in LTE. </w:t>
      </w:r>
      <w:r w:rsidR="009F2610">
        <w:rPr>
          <w:rFonts w:cs="Arial"/>
          <w:color w:val="231F20"/>
          <w:lang w:val="en-US"/>
        </w:rPr>
        <w:t xml:space="preserve">Consequently, we </w:t>
      </w:r>
      <w:r w:rsidR="006A2EEB">
        <w:rPr>
          <w:rFonts w:cs="Arial"/>
          <w:color w:val="231F20"/>
          <w:lang w:val="en-US"/>
        </w:rPr>
        <w:t>consider</w:t>
      </w:r>
      <w:r w:rsidR="009F2610">
        <w:rPr>
          <w:rFonts w:cs="Arial"/>
          <w:color w:val="231F20"/>
          <w:lang w:val="en-US"/>
        </w:rPr>
        <w:t xml:space="preserve"> the SI parameters in LTE and </w:t>
      </w:r>
      <w:r w:rsidR="00A7492D">
        <w:rPr>
          <w:rFonts w:cs="Arial"/>
          <w:color w:val="231F20"/>
          <w:lang w:val="en-US"/>
        </w:rPr>
        <w:t xml:space="preserve">for each parameter </w:t>
      </w:r>
      <w:r w:rsidR="009F2610">
        <w:rPr>
          <w:rFonts w:cs="Arial"/>
          <w:color w:val="231F20"/>
          <w:lang w:val="en-US"/>
        </w:rPr>
        <w:t xml:space="preserve">we discuss </w:t>
      </w:r>
      <w:r w:rsidR="00A7492D">
        <w:rPr>
          <w:rFonts w:cs="Arial"/>
          <w:color w:val="231F20"/>
          <w:lang w:val="en-US"/>
        </w:rPr>
        <w:t>whether it</w:t>
      </w:r>
      <w:r w:rsidR="009F2610">
        <w:rPr>
          <w:rFonts w:cs="Arial"/>
          <w:color w:val="231F20"/>
          <w:lang w:val="en-US"/>
        </w:rPr>
        <w:t xml:space="preserve"> should be </w:t>
      </w:r>
      <w:r w:rsidR="00350CEC">
        <w:rPr>
          <w:rFonts w:cs="Arial"/>
          <w:color w:val="231F20"/>
          <w:lang w:val="en-US"/>
        </w:rPr>
        <w:t>controlled</w:t>
      </w:r>
      <w:r w:rsidR="009F2610">
        <w:rPr>
          <w:rFonts w:cs="Arial"/>
          <w:color w:val="231F20"/>
          <w:lang w:val="en-US"/>
        </w:rPr>
        <w:t xml:space="preserve"> by the </w:t>
      </w:r>
      <w:r w:rsidR="009472F2">
        <w:rPr>
          <w:rFonts w:cs="Arial"/>
          <w:color w:val="231F20"/>
          <w:lang w:val="en-US"/>
        </w:rPr>
        <w:t>CU</w:t>
      </w:r>
      <w:r w:rsidR="009F2610">
        <w:rPr>
          <w:rFonts w:cs="Arial"/>
          <w:color w:val="231F20"/>
          <w:lang w:val="en-US"/>
        </w:rPr>
        <w:t xml:space="preserve"> </w:t>
      </w:r>
      <w:r w:rsidR="00A7492D">
        <w:rPr>
          <w:rFonts w:cs="Arial"/>
          <w:color w:val="231F20"/>
          <w:lang w:val="en-US"/>
        </w:rPr>
        <w:t>or</w:t>
      </w:r>
      <w:r w:rsidR="009F2610">
        <w:rPr>
          <w:rFonts w:cs="Arial"/>
          <w:color w:val="231F20"/>
          <w:lang w:val="en-US"/>
        </w:rPr>
        <w:t xml:space="preserve"> by the </w:t>
      </w:r>
      <w:r w:rsidR="009472F2">
        <w:rPr>
          <w:rFonts w:cs="Arial"/>
          <w:color w:val="231F20"/>
          <w:lang w:val="en-US"/>
        </w:rPr>
        <w:t>DU</w:t>
      </w:r>
      <w:r w:rsidR="009F2610">
        <w:rPr>
          <w:rFonts w:cs="Arial"/>
          <w:color w:val="231F20"/>
          <w:lang w:val="en-US"/>
        </w:rPr>
        <w:t xml:space="preserve">. We focus </w:t>
      </w:r>
      <w:r w:rsidR="006A2EEB">
        <w:rPr>
          <w:rFonts w:cs="Arial"/>
          <w:color w:val="231F20"/>
          <w:lang w:val="en-US"/>
        </w:rPr>
        <w:t>mainly</w:t>
      </w:r>
      <w:r w:rsidR="009F2610">
        <w:rPr>
          <w:rFonts w:cs="Arial"/>
          <w:color w:val="231F20"/>
          <w:lang w:val="en-US"/>
        </w:rPr>
        <w:t xml:space="preserve"> on the parameters that are contained in the master information block (MIB) and in the system information block</w:t>
      </w:r>
      <w:r w:rsidR="006A2EEB">
        <w:rPr>
          <w:rFonts w:cs="Arial"/>
          <w:color w:val="231F20"/>
          <w:lang w:val="en-US"/>
        </w:rPr>
        <w:t>s</w:t>
      </w:r>
      <w:r w:rsidR="009F2610">
        <w:rPr>
          <w:rFonts w:cs="Arial"/>
          <w:color w:val="231F20"/>
          <w:lang w:val="en-US"/>
        </w:rPr>
        <w:t xml:space="preserve"> 1 and 2 (SIB1 and SIB2).</w:t>
      </w:r>
      <w:bookmarkStart w:id="0" w:name="_GoBack"/>
      <w:bookmarkEnd w:id="0"/>
    </w:p>
    <w:p w14:paraId="5BA98869" w14:textId="444C9503" w:rsidR="009F2610" w:rsidRPr="002A3203" w:rsidRDefault="006A2EEB" w:rsidP="002A3203">
      <w:pPr>
        <w:overflowPunct/>
        <w:textAlignment w:val="auto"/>
        <w:rPr>
          <w:rFonts w:cs="Arial"/>
          <w:color w:val="231F20"/>
          <w:lang w:val="en-US"/>
        </w:rPr>
      </w:pPr>
      <w:r>
        <w:rPr>
          <w:lang w:val="en-US"/>
        </w:rPr>
        <w:t xml:space="preserve">The MIB </w:t>
      </w:r>
      <w:r w:rsidRPr="002E6EFE">
        <w:rPr>
          <w:lang w:val="en-US"/>
        </w:rPr>
        <w:t>defines the most essential physical layer information of the cell required to receive further system information</w:t>
      </w:r>
      <w:r>
        <w:rPr>
          <w:lang w:val="en-US"/>
        </w:rPr>
        <w:t xml:space="preserve">. </w:t>
      </w:r>
      <w:r>
        <w:t xml:space="preserve">The MIB includes a limited number of essential and frequently transmitted radio parameters. The parameters </w:t>
      </w:r>
      <w:r w:rsidR="00A7492D">
        <w:t xml:space="preserve">contained in the MIB </w:t>
      </w:r>
      <w:r>
        <w:t>are reported in Appendix</w:t>
      </w:r>
      <w:r w:rsidR="002D1022">
        <w:t xml:space="preserve"> I, </w:t>
      </w:r>
      <w:r>
        <w:t xml:space="preserve">where we use color-coding to indicate whether each parameter should be configured by the </w:t>
      </w:r>
      <w:r w:rsidR="009472F2">
        <w:t>CU</w:t>
      </w:r>
      <w:r>
        <w:t xml:space="preserve"> or </w:t>
      </w:r>
      <w:r w:rsidR="00B07929">
        <w:t xml:space="preserve">by the </w:t>
      </w:r>
      <w:r w:rsidR="009472F2">
        <w:t>DU</w:t>
      </w:r>
      <w:r>
        <w:t>. Since the MIB parameters</w:t>
      </w:r>
      <w:r w:rsidR="002D1022">
        <w:t xml:space="preserve"> are related to the cell physical layer configuration, we believe that they should</w:t>
      </w:r>
      <w:r w:rsidR="00B07929">
        <w:t xml:space="preserve"> all</w:t>
      </w:r>
      <w:r w:rsidR="002D1022">
        <w:t xml:space="preserve"> be under responsibility of the </w:t>
      </w:r>
      <w:r w:rsidR="009472F2">
        <w:t>DU</w:t>
      </w:r>
      <w:r w:rsidR="002D1022">
        <w:t xml:space="preserve">. </w:t>
      </w:r>
    </w:p>
    <w:p w14:paraId="1D73C218" w14:textId="3DD97059" w:rsidR="00C06151" w:rsidRDefault="00C06151" w:rsidP="00C06151">
      <w:pPr>
        <w:pStyle w:val="TOC1"/>
        <w:jc w:val="both"/>
        <w:rPr>
          <w:noProof w:val="0"/>
        </w:rPr>
      </w:pPr>
      <w:bookmarkStart w:id="1" w:name="_Hlk484533322"/>
      <w:r>
        <w:rPr>
          <w:noProof w:val="0"/>
        </w:rPr>
        <w:t>Proposal 1</w:t>
      </w:r>
      <w:r>
        <w:rPr>
          <w:rFonts w:asciiTheme="minorHAnsi" w:eastAsiaTheme="minorEastAsia" w:hAnsiTheme="minorHAnsi" w:cstheme="minorBidi"/>
          <w:b w:val="0"/>
          <w:noProof w:val="0"/>
          <w:sz w:val="22"/>
          <w:lang w:eastAsia="en-US"/>
        </w:rPr>
        <w:tab/>
      </w:r>
      <w:r>
        <w:rPr>
          <w:noProof w:val="0"/>
        </w:rPr>
        <w:t>The parameters</w:t>
      </w:r>
      <w:r w:rsidR="00A7492D">
        <w:rPr>
          <w:noProof w:val="0"/>
        </w:rPr>
        <w:t xml:space="preserve"> in the MIB</w:t>
      </w:r>
      <w:r>
        <w:rPr>
          <w:noProof w:val="0"/>
        </w:rPr>
        <w:t xml:space="preserve"> should be </w:t>
      </w:r>
      <w:r w:rsidR="00E6790A">
        <w:rPr>
          <w:noProof w:val="0"/>
        </w:rPr>
        <w:t>controlled</w:t>
      </w:r>
      <w:r>
        <w:rPr>
          <w:noProof w:val="0"/>
        </w:rPr>
        <w:t xml:space="preserve"> by the </w:t>
      </w:r>
      <w:r w:rsidR="009472F2">
        <w:rPr>
          <w:noProof w:val="0"/>
        </w:rPr>
        <w:t>DU</w:t>
      </w:r>
      <w:r>
        <w:rPr>
          <w:noProof w:val="0"/>
        </w:rPr>
        <w:t xml:space="preserve">.  </w:t>
      </w:r>
      <w:bookmarkEnd w:id="1"/>
    </w:p>
    <w:p w14:paraId="2323F7CB" w14:textId="7878D1BD" w:rsidR="00F3788F" w:rsidRDefault="00F3788F" w:rsidP="00C06151">
      <w:pPr>
        <w:overflowPunct/>
        <w:textAlignment w:val="auto"/>
        <w:rPr>
          <w:rFonts w:cs="Arial"/>
          <w:color w:val="231F20"/>
          <w:lang w:val="en-US"/>
        </w:rPr>
      </w:pPr>
    </w:p>
    <w:p w14:paraId="4E132590" w14:textId="5FBE0864" w:rsidR="00C06151" w:rsidRDefault="00B144D4" w:rsidP="00C06151">
      <w:pPr>
        <w:overflowPunct/>
        <w:textAlignment w:val="auto"/>
      </w:pPr>
      <w:r>
        <w:rPr>
          <w:rFonts w:cs="Arial"/>
          <w:color w:val="231F20"/>
          <w:lang w:val="en-US"/>
        </w:rPr>
        <w:t xml:space="preserve">SIB1 </w:t>
      </w:r>
      <w:r w:rsidR="009B171F">
        <w:t>contains information relevant when evaluating if a UE is allowed to access a cell and defines the scheduling of</w:t>
      </w:r>
      <w:r w:rsidR="00813FBC">
        <w:t xml:space="preserve"> the</w:t>
      </w:r>
      <w:r w:rsidR="009B171F">
        <w:t xml:space="preserve"> other system information blocks</w:t>
      </w:r>
      <w:r w:rsidR="001E06F3">
        <w:t xml:space="preserve">. The parameters contained in the SIB1 are reported in Appendix I, where we use color-coding to indicate whether each parameter should be configured by the </w:t>
      </w:r>
      <w:r w:rsidR="009472F2">
        <w:t>CU</w:t>
      </w:r>
      <w:r w:rsidR="001E06F3">
        <w:t xml:space="preserve"> or by the </w:t>
      </w:r>
      <w:r w:rsidR="009472F2">
        <w:t>DU</w:t>
      </w:r>
      <w:r w:rsidR="001E06F3">
        <w:t>.</w:t>
      </w:r>
      <w:r w:rsidR="001A63B1">
        <w:t xml:space="preserve"> We believe that t</w:t>
      </w:r>
      <w:r w:rsidR="001E06F3" w:rsidRPr="001E06F3">
        <w:t>he majority of</w:t>
      </w:r>
      <w:r w:rsidR="001E06F3">
        <w:t xml:space="preserve"> the parameters in</w:t>
      </w:r>
      <w:r w:rsidR="001E06F3" w:rsidRPr="001E06F3">
        <w:t xml:space="preserve"> SIB1 fall under the responsibility of the </w:t>
      </w:r>
      <w:r w:rsidR="009472F2">
        <w:t>DU</w:t>
      </w:r>
      <w:r w:rsidR="001E06F3" w:rsidRPr="001E06F3">
        <w:t xml:space="preserve"> and specificall</w:t>
      </w:r>
      <w:r w:rsidR="001A63B1">
        <w:t>y all the parameters related to:</w:t>
      </w:r>
      <w:r w:rsidR="001E06F3" w:rsidRPr="001E06F3">
        <w:t xml:space="preserve"> </w:t>
      </w:r>
      <w:r w:rsidR="001A63B1">
        <w:t xml:space="preserve">frequency </w:t>
      </w:r>
      <w:r w:rsidR="001E06F3" w:rsidRPr="001E06F3">
        <w:t>band</w:t>
      </w:r>
      <w:r w:rsidR="001A63B1">
        <w:t>s</w:t>
      </w:r>
      <w:r w:rsidR="00890C3B">
        <w:t xml:space="preserve"> (e.g., frequency band indicator)</w:t>
      </w:r>
      <w:r w:rsidR="001E06F3" w:rsidRPr="001E06F3">
        <w:t xml:space="preserve">, </w:t>
      </w:r>
      <w:r w:rsidR="00890C3B">
        <w:t>SI scheduling (e.g., SI window length and repetition pattern)</w:t>
      </w:r>
      <w:r w:rsidR="001E06F3" w:rsidRPr="001E06F3">
        <w:t xml:space="preserve">, and </w:t>
      </w:r>
      <w:r w:rsidR="00890C3B">
        <w:t>radio</w:t>
      </w:r>
      <w:r w:rsidR="001E06F3" w:rsidRPr="001E06F3">
        <w:t xml:space="preserve"> configuration</w:t>
      </w:r>
      <w:r w:rsidR="00890C3B">
        <w:t xml:space="preserve"> (e.g., TDD configuration and cell access related info)</w:t>
      </w:r>
      <w:r w:rsidR="001E06F3" w:rsidRPr="001E06F3">
        <w:t xml:space="preserve">. </w:t>
      </w:r>
      <w:r w:rsidR="001A63B1">
        <w:t>On the other hand, t</w:t>
      </w:r>
      <w:r w:rsidR="001E06F3" w:rsidRPr="001E06F3">
        <w:t xml:space="preserve">he </w:t>
      </w:r>
      <w:r w:rsidR="001A63B1">
        <w:t>paramete</w:t>
      </w:r>
      <w:r w:rsidR="0077318F">
        <w:t>rs related to the core network</w:t>
      </w:r>
      <w:r w:rsidR="001A63B1">
        <w:t xml:space="preserve">, cell </w:t>
      </w:r>
      <w:r w:rsidR="00890C3B">
        <w:t>(</w:t>
      </w:r>
      <w:r w:rsidR="001A63B1">
        <w:t>re</w:t>
      </w:r>
      <w:r w:rsidR="00890C3B">
        <w:t>)</w:t>
      </w:r>
      <w:r w:rsidR="001A63B1">
        <w:t>selection control</w:t>
      </w:r>
      <w:r w:rsidR="00890C3B">
        <w:t xml:space="preserve"> (e.g. cell selection info)</w:t>
      </w:r>
      <w:r w:rsidR="001A63B1">
        <w:t xml:space="preserve"> and frequencies priorities should be </w:t>
      </w:r>
      <w:r w:rsidR="00E6790A">
        <w:t>controlled</w:t>
      </w:r>
      <w:r w:rsidR="001A63B1">
        <w:t xml:space="preserve"> by the </w:t>
      </w:r>
      <w:r w:rsidR="009472F2">
        <w:t>CU</w:t>
      </w:r>
      <w:r w:rsidR="001A63B1">
        <w:t>.</w:t>
      </w:r>
    </w:p>
    <w:p w14:paraId="3E7DC6A6" w14:textId="79EAA215" w:rsidR="001A63B1" w:rsidRDefault="001A63B1" w:rsidP="001A63B1">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sidR="00E6790A">
        <w:rPr>
          <w:noProof w:val="0"/>
        </w:rPr>
        <w:t xml:space="preserve">The </w:t>
      </w:r>
      <w:r w:rsidR="009472F2">
        <w:rPr>
          <w:noProof w:val="0"/>
        </w:rPr>
        <w:t>DU</w:t>
      </w:r>
      <w:r w:rsidR="00E6790A">
        <w:rPr>
          <w:noProof w:val="0"/>
        </w:rPr>
        <w:t xml:space="preserve"> should control the parameters in SIB1 related to frequency bands and radio configuration. The </w:t>
      </w:r>
      <w:r w:rsidR="009472F2">
        <w:rPr>
          <w:noProof w:val="0"/>
        </w:rPr>
        <w:t>CU</w:t>
      </w:r>
      <w:r w:rsidR="00E6790A">
        <w:rPr>
          <w:noProof w:val="0"/>
        </w:rPr>
        <w:t xml:space="preserve"> should control the parameters in SIB1 related to core network, cell (re)selection, and frequency priority. </w:t>
      </w:r>
      <w:r w:rsidR="00890C3B">
        <w:rPr>
          <w:noProof w:val="0"/>
        </w:rPr>
        <w:t xml:space="preserve"> </w:t>
      </w:r>
    </w:p>
    <w:p w14:paraId="7E71AAE7" w14:textId="77777777" w:rsidR="001A63B1" w:rsidRDefault="001A63B1" w:rsidP="00C06151">
      <w:pPr>
        <w:overflowPunct/>
        <w:textAlignment w:val="auto"/>
      </w:pPr>
    </w:p>
    <w:p w14:paraId="5FB8F244" w14:textId="33E7817D" w:rsidR="001A63B1" w:rsidRDefault="001A63B1" w:rsidP="00C06151">
      <w:pPr>
        <w:overflowPunct/>
        <w:textAlignment w:val="auto"/>
      </w:pPr>
      <w:r>
        <w:lastRenderedPageBreak/>
        <w:t xml:space="preserve">SIB2 contains </w:t>
      </w:r>
      <w:r w:rsidR="00D10C8F">
        <w:t>common and shared channel information. The parameters contained in the SIB</w:t>
      </w:r>
      <w:r w:rsidR="00813FBC">
        <w:t>2</w:t>
      </w:r>
      <w:r w:rsidR="00D10C8F">
        <w:t xml:space="preserve"> are reported in Appendix I, where we use color-coding to indicate whether each parameter should be configured by the </w:t>
      </w:r>
      <w:r w:rsidR="009472F2">
        <w:t>CU</w:t>
      </w:r>
      <w:r w:rsidR="00D10C8F">
        <w:t xml:space="preserve"> or by the </w:t>
      </w:r>
      <w:r w:rsidR="009472F2">
        <w:t>DU</w:t>
      </w:r>
      <w:r w:rsidR="00D10C8F">
        <w:t>. We believe that t</w:t>
      </w:r>
      <w:r w:rsidR="00D10C8F" w:rsidRPr="001E06F3">
        <w:t>he majority of</w:t>
      </w:r>
      <w:r w:rsidR="00D10C8F">
        <w:t xml:space="preserve"> the parameters in</w:t>
      </w:r>
      <w:r w:rsidR="00344E8A">
        <w:t xml:space="preserve"> SIB2</w:t>
      </w:r>
      <w:r w:rsidR="00D10C8F" w:rsidRPr="001E06F3">
        <w:t xml:space="preserve"> fall under the responsibility of the </w:t>
      </w:r>
      <w:r w:rsidR="009472F2">
        <w:t>DU</w:t>
      </w:r>
      <w:r w:rsidR="00D10C8F" w:rsidRPr="001E06F3">
        <w:t xml:space="preserve"> and specificall</w:t>
      </w:r>
      <w:r w:rsidR="00D10C8F">
        <w:t xml:space="preserve">y all the parameters related to access class barring (ACB) and spectrum emission. </w:t>
      </w:r>
      <w:r w:rsidR="00615709">
        <w:t>It is worth noting that the ACB mechanism will be different in NR w.r.t. LTE. In fact, RAN2 is working on a unified ACB scheme that will be probably based on the LTE ACDC</w:t>
      </w:r>
      <w:r w:rsidR="006339A4">
        <w:t xml:space="preserve"> access control mechanism</w:t>
      </w:r>
      <w:r w:rsidR="00615709">
        <w:t xml:space="preserve">. </w:t>
      </w:r>
      <w:r w:rsidR="00D10C8F">
        <w:t xml:space="preserve">On the other hand, the parameters related to PLMN (e.g., PLMN identity list) and UE identification (e.g., resume ID) should be configured by the </w:t>
      </w:r>
      <w:r w:rsidR="009472F2">
        <w:t>CU</w:t>
      </w:r>
      <w:r w:rsidR="00D10C8F">
        <w:t>.</w:t>
      </w:r>
    </w:p>
    <w:p w14:paraId="0F8DCC00" w14:textId="0F5896CE" w:rsidR="00007EE9" w:rsidRDefault="00D10C8F" w:rsidP="00007EE9">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sidR="00007EE9">
        <w:rPr>
          <w:noProof w:val="0"/>
        </w:rPr>
        <w:t xml:space="preserve">The </w:t>
      </w:r>
      <w:r w:rsidR="009472F2">
        <w:rPr>
          <w:noProof w:val="0"/>
        </w:rPr>
        <w:t>DU</w:t>
      </w:r>
      <w:r w:rsidR="00007EE9">
        <w:rPr>
          <w:noProof w:val="0"/>
        </w:rPr>
        <w:t xml:space="preserve"> should control the parameters in SIB2 related to radio configuration and access barring (when related to radio resources). The </w:t>
      </w:r>
      <w:r w:rsidR="009472F2">
        <w:rPr>
          <w:noProof w:val="0"/>
        </w:rPr>
        <w:t>CU</w:t>
      </w:r>
      <w:r w:rsidR="00007EE9">
        <w:rPr>
          <w:noProof w:val="0"/>
        </w:rPr>
        <w:t xml:space="preserve"> should control the parameters in SIB2 related to core network, UE identification and access barring (when related to non-radio resources).  </w:t>
      </w:r>
    </w:p>
    <w:p w14:paraId="29435651" w14:textId="447E82E5" w:rsidR="00D10C8F" w:rsidRDefault="00D10C8F" w:rsidP="00C06151">
      <w:pPr>
        <w:overflowPunct/>
        <w:textAlignment w:val="auto"/>
      </w:pPr>
    </w:p>
    <w:p w14:paraId="1AEB77B3" w14:textId="3D4ED09F" w:rsidR="0028757E" w:rsidRDefault="00D10C8F" w:rsidP="0062121E">
      <w:pPr>
        <w:overflowPunct/>
        <w:textAlignment w:val="auto"/>
      </w:pPr>
      <w:r>
        <w:t xml:space="preserve">SIB3 – SIB8 contain information about neighbour cells and we believe that the corresponding information should be configured by the </w:t>
      </w:r>
      <w:r w:rsidR="009472F2">
        <w:t>CU</w:t>
      </w:r>
      <w:r>
        <w:t>. SIB9 contains</w:t>
      </w:r>
      <w:r w:rsidR="00D3527C">
        <w:t xml:space="preserve"> home eNB name and </w:t>
      </w:r>
      <w:r w:rsidR="00977328">
        <w:t xml:space="preserve">the corresponding information </w:t>
      </w:r>
      <w:r w:rsidR="003B717D">
        <w:t>is</w:t>
      </w:r>
      <w:r w:rsidR="00D3527C">
        <w:t xml:space="preserve"> not </w:t>
      </w:r>
      <w:r w:rsidR="003B717D">
        <w:t xml:space="preserve">going to </w:t>
      </w:r>
      <w:r w:rsidR="00D3527C">
        <w:t xml:space="preserve">be used in NR. SIB10 – SIB12 contain information related to public warning and we believe that </w:t>
      </w:r>
      <w:r w:rsidR="00977328">
        <w:t xml:space="preserve">the corresponding information should be under the responsibility of the </w:t>
      </w:r>
      <w:r w:rsidR="009472F2">
        <w:t>CU</w:t>
      </w:r>
      <w:r w:rsidR="00D3527C">
        <w:t xml:space="preserve">. </w:t>
      </w:r>
      <w:r w:rsidR="0062121E">
        <w:t>SIB</w:t>
      </w:r>
      <w:r w:rsidR="00D3527C">
        <w:t xml:space="preserve">14 contains information about </w:t>
      </w:r>
      <w:r w:rsidR="0028757E">
        <w:t>e</w:t>
      </w:r>
      <w:r w:rsidR="00D3527C">
        <w:t xml:space="preserve">xtended </w:t>
      </w:r>
      <w:r w:rsidR="0028757E">
        <w:t>a</w:t>
      </w:r>
      <w:r w:rsidR="00D3527C">
        <w:t>c</w:t>
      </w:r>
      <w:r w:rsidR="0062121E">
        <w:t xml:space="preserve">cess </w:t>
      </w:r>
      <w:r w:rsidR="0028757E">
        <w:t>b</w:t>
      </w:r>
      <w:r w:rsidR="0062121E">
        <w:t>arring</w:t>
      </w:r>
      <w:r w:rsidR="0028757E">
        <w:t xml:space="preserve"> (EAB) for access control that </w:t>
      </w:r>
      <w:r w:rsidR="00615709">
        <w:t>will probably not be used in NR</w:t>
      </w:r>
      <w:r w:rsidR="00977328">
        <w:t xml:space="preserve"> (assuming that RAN2 succeed</w:t>
      </w:r>
      <w:r w:rsidR="0028757E">
        <w:t>s</w:t>
      </w:r>
      <w:r w:rsidR="00977328">
        <w:t xml:space="preserve"> in defining a unified ACB scheme</w:t>
      </w:r>
      <w:r w:rsidR="00814378">
        <w:t xml:space="preserve"> based on LTE ACDC</w:t>
      </w:r>
      <w:r w:rsidR="00977328">
        <w:t>).</w:t>
      </w:r>
      <w:r w:rsidR="0062121E">
        <w:t xml:space="preserve"> </w:t>
      </w:r>
      <w:r w:rsidR="00993BCD">
        <w:t>SIB13</w:t>
      </w:r>
      <w:r w:rsidR="00BD259A">
        <w:t xml:space="preserve"> and SIB15</w:t>
      </w:r>
      <w:r w:rsidR="00993BCD">
        <w:t xml:space="preserve"> contain MBMS related information</w:t>
      </w:r>
      <w:r w:rsidR="0062121E">
        <w:t xml:space="preserve"> and</w:t>
      </w:r>
      <w:r w:rsidR="00BD259A">
        <w:t>, even if</w:t>
      </w:r>
      <w:r w:rsidR="0062121E">
        <w:t xml:space="preserve"> </w:t>
      </w:r>
      <w:r w:rsidR="0028757E">
        <w:t xml:space="preserve">the corresponding information </w:t>
      </w:r>
      <w:r w:rsidR="00BD259A">
        <w:t xml:space="preserve">may not be </w:t>
      </w:r>
      <w:r w:rsidR="00814378">
        <w:t xml:space="preserve">defined in release 15, if </w:t>
      </w:r>
      <w:r w:rsidR="00BD259A">
        <w:t xml:space="preserve">MBMS </w:t>
      </w:r>
      <w:r w:rsidR="00814378">
        <w:t>will</w:t>
      </w:r>
      <w:r w:rsidR="00BD259A">
        <w:t xml:space="preserve"> be int</w:t>
      </w:r>
      <w:r w:rsidR="00814378">
        <w:t xml:space="preserve">roduced in future releases, we believe that the corresponding information should be configured by the </w:t>
      </w:r>
      <w:r w:rsidR="009472F2">
        <w:t>CU</w:t>
      </w:r>
      <w:r w:rsidR="00814378">
        <w:t xml:space="preserve">. </w:t>
      </w:r>
      <w:r w:rsidR="0062121E">
        <w:t xml:space="preserve">SIB16 </w:t>
      </w:r>
      <w:r w:rsidR="00D3527C">
        <w:t>contains information re</w:t>
      </w:r>
      <w:r w:rsidR="0028757E">
        <w:t>lated to GPS time and c</w:t>
      </w:r>
      <w:r w:rsidR="00D3527C">
        <w:t>o</w:t>
      </w:r>
      <w:r w:rsidR="0062121E">
        <w:t xml:space="preserve">ordinated </w:t>
      </w:r>
      <w:r w:rsidR="0028757E">
        <w:t>u</w:t>
      </w:r>
      <w:r w:rsidR="0062121E">
        <w:t xml:space="preserve">niversal </w:t>
      </w:r>
      <w:r w:rsidR="0028757E">
        <w:t>t</w:t>
      </w:r>
      <w:r w:rsidR="0062121E">
        <w:t xml:space="preserve">ime (UTC) and </w:t>
      </w:r>
      <w:r w:rsidR="0028757E">
        <w:t xml:space="preserve">the corresponding information </w:t>
      </w:r>
      <w:r w:rsidR="0062121E">
        <w:t xml:space="preserve">could be configured by </w:t>
      </w:r>
      <w:r w:rsidR="009472F2">
        <w:t>CU</w:t>
      </w:r>
      <w:r w:rsidR="0062121E">
        <w:t xml:space="preserve">. </w:t>
      </w:r>
      <w:r w:rsidR="0028757E">
        <w:t xml:space="preserve">SIB17 contains information relevant for traffic steering between E-UTRAN and WLAN, and if similar </w:t>
      </w:r>
      <w:r w:rsidR="00814378">
        <w:t xml:space="preserve">functionality </w:t>
      </w:r>
      <w:r w:rsidR="0028757E">
        <w:t xml:space="preserve">will be </w:t>
      </w:r>
      <w:r w:rsidR="00814378">
        <w:t>defined for</w:t>
      </w:r>
      <w:r w:rsidR="0028757E">
        <w:t xml:space="preserve"> NR, it could be configured by </w:t>
      </w:r>
      <w:r w:rsidR="009472F2">
        <w:t>CU</w:t>
      </w:r>
      <w:r w:rsidR="0028757E">
        <w:t>. The same applies also for SIB18 – SIB19 that contain information related to sidelink communications and SIB20 that contains information related to SC-PTM.</w:t>
      </w:r>
    </w:p>
    <w:p w14:paraId="437F0628" w14:textId="7AEDC000" w:rsidR="0062121E" w:rsidRDefault="0062121E" w:rsidP="0062121E">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The parameters</w:t>
      </w:r>
      <w:r w:rsidR="00615709">
        <w:rPr>
          <w:noProof w:val="0"/>
        </w:rPr>
        <w:t xml:space="preserve"> contained </w:t>
      </w:r>
      <w:r>
        <w:rPr>
          <w:noProof w:val="0"/>
        </w:rPr>
        <w:t xml:space="preserve">in the other SIBs should be </w:t>
      </w:r>
      <w:r w:rsidR="0006443F">
        <w:rPr>
          <w:noProof w:val="0"/>
        </w:rPr>
        <w:t>controlled</w:t>
      </w:r>
      <w:r>
        <w:rPr>
          <w:noProof w:val="0"/>
        </w:rPr>
        <w:t xml:space="preserve"> by the </w:t>
      </w:r>
      <w:r w:rsidR="009472F2">
        <w:rPr>
          <w:noProof w:val="0"/>
        </w:rPr>
        <w:t>CU</w:t>
      </w:r>
      <w:r w:rsidR="00615709">
        <w:rPr>
          <w:noProof w:val="0"/>
        </w:rPr>
        <w:t>.</w:t>
      </w:r>
    </w:p>
    <w:p w14:paraId="3D176080" w14:textId="77777777" w:rsidR="004D4682" w:rsidRDefault="004D4682" w:rsidP="004D4682">
      <w:pPr>
        <w:rPr>
          <w:lang w:val="en-US" w:eastAsia="ja-JP"/>
        </w:rPr>
      </w:pPr>
    </w:p>
    <w:p w14:paraId="7E37C52B" w14:textId="2B980514" w:rsidR="004D4682" w:rsidRDefault="004D4682" w:rsidP="004D4682">
      <w:r>
        <w:rPr>
          <w:lang w:val="en-US" w:eastAsia="ja-JP"/>
        </w:rPr>
        <w:t xml:space="preserve">Another aspect to consider is that the parameters highlighted in the Annex as under DU control are tightly related to MAC and PHY processes as well as related to characteristics of the DU such as capabilities, configuration, and specific performance. Examples of parameters tightly depending on MAC and PHY are: </w:t>
      </w:r>
      <w:r w:rsidRPr="007609B4">
        <w:t>p-Max</w:t>
      </w:r>
      <w:r>
        <w:t xml:space="preserve"> (dependent on the physical layer needs in terms of max UE Tx power)</w:t>
      </w:r>
      <w:r w:rsidRPr="00690DEE">
        <w:t xml:space="preserve">, </w:t>
      </w:r>
      <w:r w:rsidRPr="007609B4">
        <w:t>freqBandIndicator</w:t>
      </w:r>
      <w:r>
        <w:t xml:space="preserve"> (depending on DU capabilities at a specific point in time)</w:t>
      </w:r>
      <w:r w:rsidRPr="007609B4">
        <w:t>, schedulingInfoList</w:t>
      </w:r>
      <w:r>
        <w:t xml:space="preserve"> (depending on scheduling conditions at MAC level). For this reason, it seems beneficial to allow the DU to setup such parameters in a way that best fits MAC and PHY operation. This would avoid substantial increase in complexity caused by a model where the CU is assumed to be aware at every point in time about the DU capabilities, performance, configuration etc. </w:t>
      </w:r>
    </w:p>
    <w:p w14:paraId="3C93FBEE" w14:textId="50499B65" w:rsidR="004D4682" w:rsidRDefault="004D4682" w:rsidP="004D4682">
      <w:r>
        <w:t>Indeed, a model where the CU is in full control of SI configuration may render interoperability between CU and DU more challenging because the CU would be assumed to always know the DU configuration, performance conditions, operational needs at MAC and PHY, as well as it will imply the CU to know the exact implementation of the DU. It is believed that, if the F1 interface is supposed to follow a clear and easy to interoperate design, such detailed knowledge at the CU would be challenging to achieve.</w:t>
      </w:r>
    </w:p>
    <w:p w14:paraId="3FBDE0A3" w14:textId="368D6B01" w:rsidR="00451364" w:rsidRDefault="00451364" w:rsidP="00451364">
      <w:pPr>
        <w:pStyle w:val="TOC1"/>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rPr>
        <w:t>It is a natural choice that the DU control</w:t>
      </w:r>
      <w:r w:rsidR="00A6512B">
        <w:rPr>
          <w:noProof w:val="0"/>
        </w:rPr>
        <w:t>s</w:t>
      </w:r>
      <w:r>
        <w:rPr>
          <w:noProof w:val="0"/>
        </w:rPr>
        <w:t xml:space="preserve"> the SI parameters that are tightly coupled to the MAC and PHY processes.</w:t>
      </w:r>
      <w:r w:rsidR="00A6512B">
        <w:rPr>
          <w:noProof w:val="0"/>
        </w:rPr>
        <w:t xml:space="preserve"> This would indeed facilitate the definition of an interoperable F1 interface.</w:t>
      </w:r>
    </w:p>
    <w:p w14:paraId="5BFCA199" w14:textId="77777777" w:rsidR="00386E8B" w:rsidRDefault="00386E8B" w:rsidP="00386E8B">
      <w:pPr>
        <w:pStyle w:val="TOC1"/>
        <w:jc w:val="both"/>
        <w:rPr>
          <w:noProof w:val="0"/>
        </w:rPr>
      </w:pPr>
      <w:r>
        <w:rPr>
          <w:noProof w:val="0"/>
        </w:rPr>
        <w:t>Proposal 5</w:t>
      </w:r>
      <w:r>
        <w:rPr>
          <w:rFonts w:asciiTheme="minorHAnsi" w:eastAsiaTheme="minorEastAsia" w:hAnsiTheme="minorHAnsi" w:cstheme="minorBidi"/>
          <w:b w:val="0"/>
          <w:noProof w:val="0"/>
          <w:sz w:val="22"/>
          <w:lang w:eastAsia="en-US"/>
        </w:rPr>
        <w:tab/>
      </w:r>
      <w:r>
        <w:rPr>
          <w:noProof w:val="0"/>
        </w:rPr>
        <w:t>RAN3 is kindly asked to agree with the TP in Annex II for TS 38.401.</w:t>
      </w:r>
    </w:p>
    <w:p w14:paraId="06F293C9" w14:textId="77777777" w:rsidR="001A2BDA" w:rsidRDefault="001A2BDA" w:rsidP="001A2BDA">
      <w:pPr>
        <w:pStyle w:val="Heading1"/>
        <w:jc w:val="both"/>
      </w:pPr>
      <w:r>
        <w:t xml:space="preserve">Conclusion </w:t>
      </w:r>
    </w:p>
    <w:p w14:paraId="31A0D82B" w14:textId="1C6A3579" w:rsidR="0038323A" w:rsidRDefault="005C39D2" w:rsidP="0038323A">
      <w:r>
        <w:rPr>
          <w:rFonts w:cs="Arial"/>
          <w:color w:val="231F20"/>
          <w:lang w:val="en-US"/>
        </w:rPr>
        <w:t>In this paper</w:t>
      </w:r>
      <w:r w:rsidR="0038323A">
        <w:rPr>
          <w:rFonts w:cs="Arial"/>
          <w:color w:val="231F20"/>
          <w:lang w:val="en-US"/>
        </w:rPr>
        <w:t>,</w:t>
      </w:r>
      <w:r>
        <w:rPr>
          <w:rFonts w:cs="Arial"/>
          <w:color w:val="231F20"/>
          <w:lang w:val="en-US"/>
        </w:rPr>
        <w:t xml:space="preserve"> we discussed</w:t>
      </w:r>
      <w:r w:rsidR="0038323A">
        <w:rPr>
          <w:rFonts w:cs="Arial"/>
          <w:color w:val="231F20"/>
          <w:lang w:val="en-US"/>
        </w:rPr>
        <w:t xml:space="preserve"> </w:t>
      </w:r>
      <w:r w:rsidR="0038323A">
        <w:t xml:space="preserve">which part of the SI should be configured by the </w:t>
      </w:r>
      <w:r w:rsidR="009472F2">
        <w:t>CU</w:t>
      </w:r>
      <w:r w:rsidR="0038323A">
        <w:t xml:space="preserve"> and by the </w:t>
      </w:r>
      <w:r w:rsidR="009472F2">
        <w:t>DU</w:t>
      </w:r>
      <w:r w:rsidR="0038323A">
        <w:t xml:space="preserve">. </w:t>
      </w:r>
      <w:r w:rsidR="00665A72">
        <w:t>We conclude by highlighting the following observation and proposals.</w:t>
      </w:r>
    </w:p>
    <w:p w14:paraId="075B4CE0" w14:textId="77777777" w:rsidR="00665A72" w:rsidRDefault="00665A72" w:rsidP="00665A72">
      <w:pPr>
        <w:pStyle w:val="TOC1"/>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rPr>
        <w:t>It is a natural choice that the DU controls the SI parameters that are tightly coupled to the MAC and PHY processes. This would indeed facilitate the definition of an interoperable F1 interface.</w:t>
      </w:r>
    </w:p>
    <w:p w14:paraId="31923741" w14:textId="77777777" w:rsidR="00665A72" w:rsidRDefault="00665A72" w:rsidP="0038323A"/>
    <w:p w14:paraId="59865EB8" w14:textId="5FCB7468" w:rsidR="003D6B64" w:rsidRDefault="003D6B64" w:rsidP="003D6B64">
      <w:pPr>
        <w:pStyle w:val="TOC1"/>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 xml:space="preserve">The parameters in the MIB should be controlled by the </w:t>
      </w:r>
      <w:r w:rsidR="009472F2">
        <w:rPr>
          <w:noProof w:val="0"/>
        </w:rPr>
        <w:t>DU</w:t>
      </w:r>
      <w:r>
        <w:rPr>
          <w:noProof w:val="0"/>
        </w:rPr>
        <w:t xml:space="preserve">.  </w:t>
      </w:r>
    </w:p>
    <w:p w14:paraId="03B15023" w14:textId="2987F08F" w:rsidR="003D6B64" w:rsidRDefault="003D6B64" w:rsidP="003D6B64">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The </w:t>
      </w:r>
      <w:r w:rsidR="009472F2">
        <w:rPr>
          <w:noProof w:val="0"/>
        </w:rPr>
        <w:t>DU</w:t>
      </w:r>
      <w:r>
        <w:rPr>
          <w:noProof w:val="0"/>
        </w:rPr>
        <w:t xml:space="preserve"> should control the parameters in SIB1 related to frequency bands and radio configuration. The </w:t>
      </w:r>
      <w:r w:rsidR="009472F2">
        <w:rPr>
          <w:noProof w:val="0"/>
        </w:rPr>
        <w:t>CU</w:t>
      </w:r>
      <w:r>
        <w:rPr>
          <w:noProof w:val="0"/>
        </w:rPr>
        <w:t xml:space="preserve"> should control the parameters in SIB1 related to core network, cell (re)selection, and frequency priority.  </w:t>
      </w:r>
    </w:p>
    <w:p w14:paraId="31830FCD" w14:textId="10C76397" w:rsidR="003D6B64" w:rsidRDefault="003D6B64" w:rsidP="003D6B64">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 xml:space="preserve">The </w:t>
      </w:r>
      <w:r w:rsidR="009472F2">
        <w:rPr>
          <w:noProof w:val="0"/>
        </w:rPr>
        <w:t>DU</w:t>
      </w:r>
      <w:r>
        <w:rPr>
          <w:noProof w:val="0"/>
        </w:rPr>
        <w:t xml:space="preserve"> should control the parameters in SIB2 related to radio configuration and access barring (when related to radio resources). The </w:t>
      </w:r>
      <w:r w:rsidR="009472F2">
        <w:rPr>
          <w:noProof w:val="0"/>
        </w:rPr>
        <w:t>CU</w:t>
      </w:r>
      <w:r>
        <w:rPr>
          <w:noProof w:val="0"/>
        </w:rPr>
        <w:t xml:space="preserve"> should control the parameters in SIB2 related to core network, UE identification and access barring (when related to non-radio resources).  </w:t>
      </w:r>
    </w:p>
    <w:p w14:paraId="2ACE035B" w14:textId="459C8DF6" w:rsidR="003D6B64" w:rsidRDefault="003D6B64" w:rsidP="003D6B64">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 xml:space="preserve">The parameters contained in the other SIBs should be controlled by the </w:t>
      </w:r>
      <w:r w:rsidR="009472F2">
        <w:rPr>
          <w:noProof w:val="0"/>
        </w:rPr>
        <w:t>CU</w:t>
      </w:r>
      <w:r>
        <w:rPr>
          <w:noProof w:val="0"/>
        </w:rPr>
        <w:t>.</w:t>
      </w:r>
    </w:p>
    <w:p w14:paraId="3B19A583" w14:textId="72E2E51B" w:rsidR="00566575" w:rsidRDefault="00566575" w:rsidP="00566575">
      <w:pPr>
        <w:pStyle w:val="TOC1"/>
        <w:jc w:val="both"/>
        <w:rPr>
          <w:noProof w:val="0"/>
        </w:rPr>
      </w:pPr>
      <w:r>
        <w:rPr>
          <w:noProof w:val="0"/>
        </w:rPr>
        <w:t>Proposal 5</w:t>
      </w:r>
      <w:r>
        <w:rPr>
          <w:rFonts w:asciiTheme="minorHAnsi" w:eastAsiaTheme="minorEastAsia" w:hAnsiTheme="minorHAnsi" w:cstheme="minorBidi"/>
          <w:b w:val="0"/>
          <w:noProof w:val="0"/>
          <w:sz w:val="22"/>
          <w:lang w:eastAsia="en-US"/>
        </w:rPr>
        <w:tab/>
      </w:r>
      <w:r>
        <w:rPr>
          <w:noProof w:val="0"/>
        </w:rPr>
        <w:t>RAN3 is kindly asked to agree with the TP in Annex II for TS 38.401.</w:t>
      </w:r>
    </w:p>
    <w:p w14:paraId="31A8AE34" w14:textId="77777777" w:rsidR="00FB4539" w:rsidRPr="00CE0424" w:rsidRDefault="00FB4539" w:rsidP="00FB4539">
      <w:pPr>
        <w:pStyle w:val="Heading1"/>
        <w:jc w:val="both"/>
      </w:pPr>
      <w:r w:rsidRPr="00CE0424">
        <w:t>References</w:t>
      </w:r>
    </w:p>
    <w:p w14:paraId="21E68A8C" w14:textId="596B004A" w:rsidR="001F3C12" w:rsidRDefault="001F3C12" w:rsidP="001F3C12">
      <w:pPr>
        <w:pStyle w:val="Reference"/>
      </w:pPr>
      <w:r>
        <w:t>Chairman’s notes, RAN3 AH #2, Qingdao, China, June 2017.</w:t>
      </w:r>
    </w:p>
    <w:p w14:paraId="7984D90B" w14:textId="32DAF96E" w:rsidR="0089472B" w:rsidRDefault="0089472B" w:rsidP="0089472B">
      <w:pPr>
        <w:pStyle w:val="Heading1"/>
        <w:jc w:val="both"/>
      </w:pPr>
      <w:r>
        <w:t>Annex</w:t>
      </w:r>
      <w:r w:rsidR="001C72BF">
        <w:t xml:space="preserve"> I</w:t>
      </w:r>
    </w:p>
    <w:p w14:paraId="162F9967" w14:textId="041F1909" w:rsidR="001C72BF" w:rsidRDefault="001C72BF" w:rsidP="001C72BF">
      <w:r>
        <w:t xml:space="preserve">In this annex, we report the parameters contained in MIB, SIB1 and SIB2. We use colour coding to indicate whether each parameter should be </w:t>
      </w:r>
      <w:r w:rsidR="003970A0">
        <w:t>controlled</w:t>
      </w:r>
      <w:r>
        <w:t xml:space="preserve"> by the </w:t>
      </w:r>
      <w:r w:rsidR="009472F2">
        <w:t>DU</w:t>
      </w:r>
      <w:r>
        <w:t xml:space="preserve"> or </w:t>
      </w:r>
      <w:r w:rsidR="009472F2">
        <w:t>CU</w:t>
      </w:r>
      <w:r>
        <w:t>.</w:t>
      </w:r>
      <w:r w:rsidR="003970A0">
        <w:t xml:space="preserve"> Note that the actual configuration </w:t>
      </w:r>
      <w:r w:rsidR="005B7503">
        <w:t xml:space="preserve">of the parameters </w:t>
      </w:r>
      <w:r w:rsidR="003970A0">
        <w:t xml:space="preserve">is performed using a separate O&amp;M </w:t>
      </w:r>
      <w:r w:rsidR="005670B9">
        <w:t xml:space="preserve">system </w:t>
      </w:r>
      <w:r w:rsidR="003970A0">
        <w:t>(at today in LTE).</w:t>
      </w:r>
    </w:p>
    <w:p w14:paraId="58517375" w14:textId="5F52BDE4" w:rsidR="001C72BF" w:rsidRDefault="001C72BF" w:rsidP="001C72BF">
      <w:pPr>
        <w:pStyle w:val="ListParagraph"/>
        <w:numPr>
          <w:ilvl w:val="0"/>
          <w:numId w:val="34"/>
        </w:numPr>
      </w:pPr>
      <w:r w:rsidRPr="00711B67">
        <w:rPr>
          <w:highlight w:val="yellow"/>
        </w:rPr>
        <w:t>Yellow</w:t>
      </w:r>
      <w:r>
        <w:t xml:space="preserve">: </w:t>
      </w:r>
      <w:r w:rsidR="003970A0">
        <w:t>controlled</w:t>
      </w:r>
      <w:r>
        <w:t xml:space="preserve"> by </w:t>
      </w:r>
      <w:r w:rsidR="009472F2">
        <w:t>DU</w:t>
      </w:r>
      <w:r w:rsidR="00B021C6">
        <w:t xml:space="preserve"> (</w:t>
      </w:r>
      <w:r w:rsidR="003970A0">
        <w:t xml:space="preserve">configuration </w:t>
      </w:r>
      <w:r w:rsidR="00B021C6">
        <w:t>via separate O&amp;M)</w:t>
      </w:r>
    </w:p>
    <w:p w14:paraId="2DC6841E" w14:textId="567CEA66" w:rsidR="001C72BF" w:rsidRPr="001C72BF" w:rsidRDefault="001C72BF" w:rsidP="001C72BF">
      <w:pPr>
        <w:pStyle w:val="ListParagraph"/>
        <w:numPr>
          <w:ilvl w:val="0"/>
          <w:numId w:val="34"/>
        </w:numPr>
      </w:pPr>
      <w:r w:rsidRPr="00711B67">
        <w:rPr>
          <w:highlight w:val="green"/>
        </w:rPr>
        <w:t>Green</w:t>
      </w:r>
      <w:r>
        <w:t xml:space="preserve">: </w:t>
      </w:r>
      <w:r w:rsidR="003970A0">
        <w:t xml:space="preserve">controlled </w:t>
      </w:r>
      <w:r>
        <w:t xml:space="preserve">by </w:t>
      </w:r>
      <w:r w:rsidR="009472F2">
        <w:t>CU</w:t>
      </w:r>
      <w:r w:rsidR="003970A0">
        <w:t xml:space="preserve"> (configuration via separate O&amp;M)</w:t>
      </w:r>
    </w:p>
    <w:p w14:paraId="78876D1C" w14:textId="3974F5CB" w:rsidR="0089472B" w:rsidRDefault="0089472B" w:rsidP="003823C5">
      <w:pPr>
        <w:pStyle w:val="Heading2"/>
        <w:rPr>
          <w:lang w:val="en-US"/>
        </w:rPr>
      </w:pPr>
      <w:r>
        <w:rPr>
          <w:lang w:val="en-US"/>
        </w:rPr>
        <w:t xml:space="preserve">Master </w:t>
      </w:r>
      <w:r w:rsidRPr="003823C5">
        <w:t>information</w:t>
      </w:r>
      <w:r>
        <w:rPr>
          <w:lang w:val="en-US"/>
        </w:rPr>
        <w:t xml:space="preserve"> block (MIB)</w:t>
      </w:r>
    </w:p>
    <w:p w14:paraId="7E71BD95" w14:textId="77777777" w:rsidR="0089472B" w:rsidRDefault="0089472B" w:rsidP="0089472B">
      <w:pPr>
        <w:pStyle w:val="PL"/>
        <w:shd w:val="clear" w:color="auto" w:fill="E6E6E6"/>
      </w:pPr>
      <w:r>
        <w:t>-- ASN1STA</w:t>
      </w:r>
      <w:smartTag w:uri="urn:schemas-microsoft-com:office:smarttags" w:element="PersonName">
        <w:r>
          <w:t>RT</w:t>
        </w:r>
      </w:smartTag>
    </w:p>
    <w:p w14:paraId="6C830B6A" w14:textId="77777777" w:rsidR="0089472B" w:rsidRDefault="0089472B" w:rsidP="0089472B">
      <w:pPr>
        <w:pStyle w:val="PL"/>
        <w:shd w:val="clear" w:color="auto" w:fill="E6E6E6"/>
      </w:pPr>
    </w:p>
    <w:p w14:paraId="7A59DF4F" w14:textId="77777777" w:rsidR="0089472B" w:rsidRDefault="0089472B" w:rsidP="0089472B">
      <w:pPr>
        <w:pStyle w:val="PL"/>
        <w:shd w:val="clear" w:color="auto" w:fill="E6E6E6"/>
        <w:rPr>
          <w:highlight w:val="yellow"/>
        </w:rPr>
      </w:pPr>
      <w:r>
        <w:rPr>
          <w:highlight w:val="yellow"/>
        </w:rPr>
        <w:t>MasterInformationBlock ::=</w:t>
      </w:r>
      <w:r>
        <w:rPr>
          <w:highlight w:val="yellow"/>
        </w:rPr>
        <w:tab/>
      </w:r>
      <w:r>
        <w:rPr>
          <w:highlight w:val="yellow"/>
        </w:rPr>
        <w:tab/>
      </w:r>
      <w:r>
        <w:rPr>
          <w:highlight w:val="yellow"/>
        </w:rPr>
        <w:tab/>
        <w:t>SEQUENCE {</w:t>
      </w:r>
    </w:p>
    <w:p w14:paraId="64D8D900" w14:textId="77777777" w:rsidR="0089472B" w:rsidRDefault="0089472B" w:rsidP="0089472B">
      <w:pPr>
        <w:pStyle w:val="PL"/>
        <w:shd w:val="clear" w:color="auto" w:fill="E6E6E6"/>
        <w:rPr>
          <w:highlight w:val="yellow"/>
        </w:rPr>
      </w:pPr>
      <w:r>
        <w:rPr>
          <w:highlight w:val="yellow"/>
        </w:rPr>
        <w:tab/>
        <w:t>dl-Bandwidth</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6E09C637"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n6, n15, n25, n50, n75, n100},</w:t>
      </w:r>
    </w:p>
    <w:p w14:paraId="0806176E" w14:textId="77777777" w:rsidR="0089472B" w:rsidRDefault="0089472B" w:rsidP="0089472B">
      <w:pPr>
        <w:pStyle w:val="PL"/>
        <w:shd w:val="clear" w:color="auto" w:fill="E6E6E6"/>
        <w:rPr>
          <w:highlight w:val="yellow"/>
        </w:rPr>
      </w:pPr>
      <w:r>
        <w:rPr>
          <w:highlight w:val="yellow"/>
        </w:rPr>
        <w:tab/>
        <w:t>phich-Config</w:t>
      </w:r>
      <w:r>
        <w:rPr>
          <w:highlight w:val="yellow"/>
        </w:rPr>
        <w:tab/>
      </w:r>
      <w:r>
        <w:rPr>
          <w:highlight w:val="yellow"/>
        </w:rPr>
        <w:tab/>
      </w:r>
      <w:r>
        <w:rPr>
          <w:highlight w:val="yellow"/>
        </w:rPr>
        <w:tab/>
      </w:r>
      <w:r>
        <w:rPr>
          <w:highlight w:val="yellow"/>
        </w:rPr>
        <w:tab/>
      </w:r>
      <w:r>
        <w:rPr>
          <w:highlight w:val="yellow"/>
        </w:rPr>
        <w:tab/>
      </w:r>
      <w:r>
        <w:rPr>
          <w:highlight w:val="yellow"/>
        </w:rPr>
        <w:tab/>
        <w:t>PHICH-Config,</w:t>
      </w:r>
    </w:p>
    <w:p w14:paraId="6CBD9CB7" w14:textId="77777777" w:rsidR="0089472B" w:rsidRDefault="0089472B" w:rsidP="0089472B">
      <w:pPr>
        <w:pStyle w:val="PL"/>
        <w:shd w:val="clear" w:color="auto" w:fill="E6E6E6"/>
        <w:rPr>
          <w:highlight w:val="yellow"/>
        </w:rPr>
      </w:pPr>
      <w:r>
        <w:rPr>
          <w:highlight w:val="yellow"/>
        </w:rPr>
        <w:tab/>
        <w:t>systemFrameNumber</w:t>
      </w:r>
      <w:r>
        <w:rPr>
          <w:highlight w:val="yellow"/>
        </w:rPr>
        <w:tab/>
      </w:r>
      <w:r>
        <w:rPr>
          <w:highlight w:val="yellow"/>
        </w:rPr>
        <w:tab/>
      </w:r>
      <w:r>
        <w:rPr>
          <w:highlight w:val="yellow"/>
        </w:rPr>
        <w:tab/>
      </w:r>
      <w:r>
        <w:rPr>
          <w:highlight w:val="yellow"/>
        </w:rPr>
        <w:tab/>
      </w:r>
      <w:r>
        <w:rPr>
          <w:highlight w:val="yellow"/>
        </w:rPr>
        <w:tab/>
        <w:t>BIT STRING (SIZE (8)),</w:t>
      </w:r>
    </w:p>
    <w:p w14:paraId="41321CCE" w14:textId="77777777" w:rsidR="0089472B" w:rsidRDefault="0089472B" w:rsidP="0089472B">
      <w:pPr>
        <w:pStyle w:val="PL"/>
        <w:shd w:val="clear" w:color="auto" w:fill="E6E6E6"/>
        <w:rPr>
          <w:highlight w:val="yellow"/>
        </w:rPr>
      </w:pPr>
      <w:r>
        <w:rPr>
          <w:highlight w:val="yellow"/>
        </w:rPr>
        <w:tab/>
        <w:t>schedulingInfoSIB1-BR-r13</w:t>
      </w:r>
      <w:r>
        <w:rPr>
          <w:highlight w:val="yellow"/>
        </w:rPr>
        <w:tab/>
      </w:r>
      <w:r>
        <w:rPr>
          <w:highlight w:val="yellow"/>
        </w:rPr>
        <w:tab/>
      </w:r>
      <w:r>
        <w:rPr>
          <w:highlight w:val="yellow"/>
        </w:rPr>
        <w:tab/>
        <w:t>INTEGER (0..31),</w:t>
      </w:r>
    </w:p>
    <w:p w14:paraId="3A87DC49" w14:textId="77777777" w:rsidR="0089472B" w:rsidRDefault="0089472B" w:rsidP="0089472B">
      <w:pPr>
        <w:pStyle w:val="PL"/>
        <w:shd w:val="clear" w:color="auto" w:fill="E6E6E6"/>
      </w:pPr>
      <w:r>
        <w:rPr>
          <w:highlight w:val="yellow"/>
        </w:rPr>
        <w:tab/>
        <w:t>spare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BIT STRING (SIZE (5))</w:t>
      </w:r>
    </w:p>
    <w:p w14:paraId="091AA102" w14:textId="77777777" w:rsidR="0089472B" w:rsidRDefault="0089472B" w:rsidP="0089472B">
      <w:pPr>
        <w:pStyle w:val="PL"/>
        <w:shd w:val="clear" w:color="auto" w:fill="E6E6E6"/>
      </w:pPr>
      <w:r>
        <w:t>}</w:t>
      </w:r>
    </w:p>
    <w:p w14:paraId="5D9F7DF3" w14:textId="77777777" w:rsidR="0089472B" w:rsidRDefault="0089472B" w:rsidP="0089472B">
      <w:pPr>
        <w:pStyle w:val="PL"/>
        <w:shd w:val="clear" w:color="auto" w:fill="E6E6E6"/>
      </w:pPr>
    </w:p>
    <w:p w14:paraId="4AAFC445" w14:textId="77777777" w:rsidR="0089472B" w:rsidRDefault="0089472B" w:rsidP="0089472B">
      <w:pPr>
        <w:pStyle w:val="PL"/>
        <w:shd w:val="clear" w:color="auto" w:fill="E6E6E6"/>
      </w:pPr>
    </w:p>
    <w:p w14:paraId="5409619C" w14:textId="77777777" w:rsidR="0089472B" w:rsidRDefault="0089472B" w:rsidP="0089472B">
      <w:pPr>
        <w:pStyle w:val="PL"/>
        <w:shd w:val="clear" w:color="auto" w:fill="E6E6E6"/>
      </w:pPr>
      <w:r>
        <w:t>-- ASN1STOP</w:t>
      </w:r>
    </w:p>
    <w:p w14:paraId="06F26FA6" w14:textId="77777777" w:rsidR="0089472B" w:rsidRDefault="0089472B" w:rsidP="0089472B">
      <w:pPr>
        <w:rPr>
          <w:lang w:val="en-US"/>
        </w:rPr>
      </w:pPr>
    </w:p>
    <w:p w14:paraId="30F403DF" w14:textId="0B249569" w:rsidR="0089472B" w:rsidRPr="005C39D2" w:rsidRDefault="0089472B" w:rsidP="003823C5">
      <w:pPr>
        <w:pStyle w:val="Heading2"/>
        <w:rPr>
          <w:lang w:val="en-US"/>
        </w:rPr>
      </w:pPr>
      <w:r w:rsidRPr="005C39D2">
        <w:rPr>
          <w:lang w:val="en-US"/>
        </w:rPr>
        <w:t xml:space="preserve">System information </w:t>
      </w:r>
      <w:r w:rsidRPr="003823C5">
        <w:t>block</w:t>
      </w:r>
      <w:r w:rsidRPr="005C39D2">
        <w:rPr>
          <w:lang w:val="en-US"/>
        </w:rPr>
        <w:t xml:space="preserve"> 1 (SIB1)</w:t>
      </w:r>
    </w:p>
    <w:p w14:paraId="1C453FE8" w14:textId="77777777" w:rsidR="0089472B" w:rsidRDefault="0089472B" w:rsidP="0089472B">
      <w:pPr>
        <w:pStyle w:val="PL"/>
        <w:shd w:val="clear" w:color="auto" w:fill="E6E6E6"/>
      </w:pPr>
      <w:r>
        <w:t>-- ASN1STA</w:t>
      </w:r>
      <w:smartTag w:uri="urn:schemas-microsoft-com:office:smarttags" w:element="PersonName">
        <w:r>
          <w:t>RT</w:t>
        </w:r>
      </w:smartTag>
    </w:p>
    <w:p w14:paraId="27B15C1C" w14:textId="77777777" w:rsidR="0089472B" w:rsidRDefault="0089472B" w:rsidP="0089472B">
      <w:pPr>
        <w:pStyle w:val="PL"/>
        <w:shd w:val="clear" w:color="auto" w:fill="E6E6E6"/>
      </w:pPr>
    </w:p>
    <w:p w14:paraId="5A2753D2" w14:textId="77777777" w:rsidR="0089472B" w:rsidRDefault="0089472B" w:rsidP="0089472B">
      <w:pPr>
        <w:pStyle w:val="PL"/>
        <w:shd w:val="clear" w:color="auto" w:fill="E6E6E6"/>
      </w:pPr>
      <w:r>
        <w:t>SystemInformationBlockType1-BR-r13 ::=</w:t>
      </w:r>
      <w:r>
        <w:tab/>
        <w:t>SystemInformationBlockType1</w:t>
      </w:r>
    </w:p>
    <w:p w14:paraId="31C77B3A" w14:textId="77777777" w:rsidR="0089472B" w:rsidRDefault="0089472B" w:rsidP="0089472B">
      <w:pPr>
        <w:pStyle w:val="PL"/>
        <w:shd w:val="clear" w:color="auto" w:fill="E6E6E6"/>
      </w:pPr>
    </w:p>
    <w:p w14:paraId="4CCF350A" w14:textId="77777777" w:rsidR="0089472B" w:rsidRDefault="0089472B" w:rsidP="0089472B">
      <w:pPr>
        <w:pStyle w:val="PL"/>
        <w:shd w:val="clear" w:color="auto" w:fill="E6E6E6"/>
      </w:pPr>
      <w:r>
        <w:t>SystemInformationBlockType1 ::=</w:t>
      </w:r>
      <w:r>
        <w:tab/>
      </w:r>
      <w:r>
        <w:tab/>
        <w:t>SEQUENCE {</w:t>
      </w:r>
    </w:p>
    <w:p w14:paraId="443299B9" w14:textId="77777777" w:rsidR="0089472B" w:rsidRDefault="0089472B" w:rsidP="0089472B">
      <w:pPr>
        <w:pStyle w:val="PL"/>
        <w:shd w:val="clear" w:color="auto" w:fill="E6E6E6"/>
        <w:rPr>
          <w:highlight w:val="green"/>
        </w:rPr>
      </w:pPr>
      <w:r>
        <w:tab/>
      </w:r>
      <w:r>
        <w:rPr>
          <w:highlight w:val="green"/>
        </w:rPr>
        <w:t>cellAccessRelatedInfo</w:t>
      </w:r>
      <w:r>
        <w:rPr>
          <w:highlight w:val="green"/>
        </w:rPr>
        <w:tab/>
      </w:r>
      <w:r>
        <w:rPr>
          <w:highlight w:val="green"/>
        </w:rPr>
        <w:tab/>
      </w:r>
      <w:r>
        <w:rPr>
          <w:highlight w:val="green"/>
        </w:rPr>
        <w:tab/>
      </w:r>
      <w:r>
        <w:rPr>
          <w:highlight w:val="green"/>
        </w:rPr>
        <w:tab/>
        <w:t>SEQUENCE {</w:t>
      </w:r>
    </w:p>
    <w:p w14:paraId="644026EC" w14:textId="6DE904CA" w:rsidR="0089472B" w:rsidRPr="000F667A" w:rsidRDefault="0089472B" w:rsidP="000F667A">
      <w:pPr>
        <w:pStyle w:val="PL"/>
        <w:shd w:val="clear" w:color="auto" w:fill="E6E6E6"/>
        <w:rPr>
          <w:highlight w:val="yellow"/>
        </w:rPr>
      </w:pPr>
      <w:r w:rsidRPr="000F667A">
        <w:rPr>
          <w:highlight w:val="yellow"/>
        </w:rPr>
        <w:tab/>
      </w:r>
      <w:r w:rsidRPr="000F667A">
        <w:rPr>
          <w:highlight w:val="yellow"/>
        </w:rPr>
        <w:tab/>
        <w:t>plmn-IdentityList</w:t>
      </w:r>
      <w:r w:rsidRPr="000F667A">
        <w:rPr>
          <w:highlight w:val="yellow"/>
        </w:rPr>
        <w:tab/>
      </w:r>
      <w:r w:rsidRPr="000F667A">
        <w:rPr>
          <w:highlight w:val="yellow"/>
        </w:rPr>
        <w:tab/>
      </w:r>
      <w:r w:rsidRPr="000F667A">
        <w:rPr>
          <w:highlight w:val="yellow"/>
        </w:rPr>
        <w:tab/>
      </w:r>
      <w:r w:rsidRPr="000F667A">
        <w:rPr>
          <w:highlight w:val="yellow"/>
        </w:rPr>
        <w:tab/>
      </w:r>
      <w:r w:rsidRPr="000F667A">
        <w:rPr>
          <w:highlight w:val="yellow"/>
        </w:rPr>
        <w:tab/>
        <w:t>PLMN-IdentityList,</w:t>
      </w:r>
    </w:p>
    <w:p w14:paraId="0C2207F9" w14:textId="77777777" w:rsidR="0089472B" w:rsidRPr="002B53C3" w:rsidRDefault="0089472B" w:rsidP="0089472B">
      <w:pPr>
        <w:pStyle w:val="PL"/>
        <w:shd w:val="clear" w:color="auto" w:fill="E6E6E6"/>
        <w:rPr>
          <w:highlight w:val="yellow"/>
        </w:rPr>
      </w:pPr>
      <w:r w:rsidRPr="002B53C3">
        <w:rPr>
          <w:highlight w:val="yellow"/>
        </w:rPr>
        <w:tab/>
      </w:r>
      <w:r w:rsidRPr="002B53C3">
        <w:rPr>
          <w:highlight w:val="yellow"/>
        </w:rPr>
        <w:tab/>
        <w:t>trackingAreaCode</w:t>
      </w:r>
      <w:r w:rsidRPr="002B53C3">
        <w:rPr>
          <w:highlight w:val="yellow"/>
        </w:rPr>
        <w:tab/>
      </w:r>
      <w:r w:rsidRPr="002B53C3">
        <w:rPr>
          <w:highlight w:val="yellow"/>
        </w:rPr>
        <w:tab/>
      </w:r>
      <w:r w:rsidRPr="002B53C3">
        <w:rPr>
          <w:highlight w:val="yellow"/>
        </w:rPr>
        <w:tab/>
      </w:r>
      <w:r w:rsidRPr="002B53C3">
        <w:rPr>
          <w:highlight w:val="yellow"/>
        </w:rPr>
        <w:tab/>
      </w:r>
      <w:r w:rsidRPr="002B53C3">
        <w:rPr>
          <w:highlight w:val="yellow"/>
        </w:rPr>
        <w:tab/>
        <w:t>TrackingAreaCode,</w:t>
      </w:r>
    </w:p>
    <w:p w14:paraId="1098A5F0" w14:textId="77777777" w:rsidR="0089472B" w:rsidRPr="002B53C3" w:rsidRDefault="0089472B" w:rsidP="0089472B">
      <w:pPr>
        <w:pStyle w:val="PL"/>
        <w:shd w:val="clear" w:color="auto" w:fill="E6E6E6"/>
        <w:rPr>
          <w:highlight w:val="yellow"/>
        </w:rPr>
      </w:pPr>
      <w:r w:rsidRPr="002B53C3">
        <w:rPr>
          <w:highlight w:val="yellow"/>
        </w:rPr>
        <w:tab/>
      </w:r>
      <w:r w:rsidRPr="002B53C3">
        <w:rPr>
          <w:highlight w:val="yellow"/>
        </w:rPr>
        <w:tab/>
        <w:t>cellIdentity</w:t>
      </w:r>
      <w:r w:rsidRPr="002B53C3">
        <w:rPr>
          <w:highlight w:val="yellow"/>
        </w:rPr>
        <w:tab/>
      </w:r>
      <w:r w:rsidRPr="002B53C3">
        <w:rPr>
          <w:highlight w:val="yellow"/>
        </w:rPr>
        <w:tab/>
      </w:r>
      <w:r w:rsidRPr="002B53C3">
        <w:rPr>
          <w:highlight w:val="yellow"/>
        </w:rPr>
        <w:tab/>
      </w:r>
      <w:r w:rsidRPr="002B53C3">
        <w:rPr>
          <w:highlight w:val="yellow"/>
        </w:rPr>
        <w:tab/>
      </w:r>
      <w:r w:rsidRPr="002B53C3">
        <w:rPr>
          <w:highlight w:val="yellow"/>
        </w:rPr>
        <w:tab/>
      </w:r>
      <w:r w:rsidRPr="002B53C3">
        <w:rPr>
          <w:highlight w:val="yellow"/>
        </w:rPr>
        <w:tab/>
        <w:t>CellIdentity,</w:t>
      </w:r>
    </w:p>
    <w:p w14:paraId="4B22B0CB" w14:textId="77777777" w:rsidR="0089472B" w:rsidRDefault="0089472B" w:rsidP="0089472B">
      <w:pPr>
        <w:pStyle w:val="PL"/>
        <w:shd w:val="clear" w:color="auto" w:fill="E6E6E6"/>
        <w:rPr>
          <w:highlight w:val="green"/>
        </w:rPr>
      </w:pPr>
      <w:r w:rsidRPr="000F667A">
        <w:rPr>
          <w:highlight w:val="yellow"/>
        </w:rPr>
        <w:tab/>
      </w:r>
      <w:r w:rsidRPr="000F667A">
        <w:rPr>
          <w:highlight w:val="yellow"/>
        </w:rPr>
        <w:tab/>
        <w:t>cellBarred</w:t>
      </w:r>
      <w:r w:rsidRPr="000F667A">
        <w:rPr>
          <w:highlight w:val="yellow"/>
        </w:rPr>
        <w:tab/>
      </w:r>
      <w:r w:rsidRPr="000F667A">
        <w:rPr>
          <w:highlight w:val="yellow"/>
        </w:rPr>
        <w:tab/>
      </w:r>
      <w:r w:rsidRPr="000F667A">
        <w:rPr>
          <w:highlight w:val="yellow"/>
        </w:rPr>
        <w:tab/>
      </w:r>
      <w:r w:rsidRPr="000F667A">
        <w:rPr>
          <w:highlight w:val="yellow"/>
        </w:rPr>
        <w:tab/>
      </w:r>
      <w:r w:rsidRPr="000F667A">
        <w:rPr>
          <w:highlight w:val="yellow"/>
        </w:rPr>
        <w:tab/>
      </w:r>
      <w:r w:rsidRPr="000F667A">
        <w:rPr>
          <w:highlight w:val="yellow"/>
        </w:rPr>
        <w:tab/>
      </w:r>
      <w:r w:rsidRPr="000F667A">
        <w:rPr>
          <w:highlight w:val="yellow"/>
        </w:rPr>
        <w:tab/>
        <w:t>ENUMERATED {barred, notBarre</w:t>
      </w:r>
      <w:r w:rsidRPr="0077318F">
        <w:rPr>
          <w:highlight w:val="yellow"/>
        </w:rPr>
        <w:t>d},</w:t>
      </w:r>
    </w:p>
    <w:p w14:paraId="0CE535F7" w14:textId="77777777" w:rsidR="0089472B" w:rsidRDefault="0089472B" w:rsidP="0089472B">
      <w:pPr>
        <w:pStyle w:val="PL"/>
        <w:shd w:val="clear" w:color="auto" w:fill="E6E6E6"/>
        <w:rPr>
          <w:highlight w:val="green"/>
        </w:rPr>
      </w:pPr>
      <w:r>
        <w:rPr>
          <w:highlight w:val="green"/>
        </w:rPr>
        <w:tab/>
      </w:r>
      <w:r>
        <w:rPr>
          <w:highlight w:val="green"/>
        </w:rPr>
        <w:tab/>
        <w:t>intraFreqReselection</w:t>
      </w:r>
      <w:r>
        <w:rPr>
          <w:highlight w:val="green"/>
        </w:rPr>
        <w:tab/>
      </w:r>
      <w:r>
        <w:rPr>
          <w:highlight w:val="green"/>
        </w:rPr>
        <w:tab/>
      </w:r>
      <w:r>
        <w:rPr>
          <w:highlight w:val="green"/>
        </w:rPr>
        <w:tab/>
      </w:r>
      <w:r>
        <w:rPr>
          <w:highlight w:val="green"/>
        </w:rPr>
        <w:tab/>
        <w:t>ENUMERATED {allowed, notAllowed},</w:t>
      </w:r>
    </w:p>
    <w:p w14:paraId="5053EC84" w14:textId="77777777" w:rsidR="0089472B" w:rsidRPr="005135CB" w:rsidRDefault="0089472B" w:rsidP="0089472B">
      <w:pPr>
        <w:pStyle w:val="PL"/>
        <w:shd w:val="clear" w:color="auto" w:fill="E6E6E6"/>
      </w:pPr>
      <w:r w:rsidRPr="005135CB">
        <w:tab/>
      </w:r>
      <w:r w:rsidRPr="005135CB">
        <w:tab/>
        <w:t>csg-Indication</w:t>
      </w:r>
      <w:r w:rsidRPr="005135CB">
        <w:tab/>
      </w:r>
      <w:r w:rsidRPr="005135CB">
        <w:tab/>
      </w:r>
      <w:r w:rsidRPr="005135CB">
        <w:tab/>
      </w:r>
      <w:r w:rsidRPr="005135CB">
        <w:tab/>
      </w:r>
      <w:r w:rsidRPr="005135CB">
        <w:tab/>
      </w:r>
      <w:r w:rsidRPr="005135CB">
        <w:tab/>
        <w:t>BOOLEAN,</w:t>
      </w:r>
    </w:p>
    <w:p w14:paraId="3EA56F1A" w14:textId="77777777" w:rsidR="0089472B" w:rsidRPr="005135CB" w:rsidRDefault="0089472B" w:rsidP="0089472B">
      <w:pPr>
        <w:pStyle w:val="PL"/>
        <w:shd w:val="clear" w:color="auto" w:fill="E6E6E6"/>
      </w:pPr>
      <w:r w:rsidRPr="005135CB">
        <w:tab/>
      </w:r>
      <w:r w:rsidRPr="005135CB">
        <w:tab/>
        <w:t>csg-Identity</w:t>
      </w:r>
      <w:r w:rsidRPr="005135CB">
        <w:tab/>
      </w:r>
      <w:r w:rsidRPr="005135CB">
        <w:tab/>
      </w:r>
      <w:r w:rsidRPr="005135CB">
        <w:tab/>
      </w:r>
      <w:r w:rsidRPr="005135CB">
        <w:tab/>
      </w:r>
      <w:r w:rsidRPr="005135CB">
        <w:tab/>
      </w:r>
      <w:r w:rsidRPr="005135CB">
        <w:tab/>
        <w:t>CSG-Identity</w:t>
      </w:r>
      <w:r w:rsidRPr="005135CB">
        <w:tab/>
      </w:r>
      <w:r w:rsidRPr="005135CB">
        <w:tab/>
      </w:r>
      <w:r w:rsidRPr="005135CB">
        <w:tab/>
        <w:t>OPTIONAL</w:t>
      </w:r>
      <w:r w:rsidRPr="005135CB">
        <w:tab/>
        <w:t>-- Need OR</w:t>
      </w:r>
    </w:p>
    <w:p w14:paraId="6BA4088B" w14:textId="77777777" w:rsidR="0089472B" w:rsidRDefault="0089472B" w:rsidP="0089472B">
      <w:pPr>
        <w:pStyle w:val="PL"/>
        <w:shd w:val="clear" w:color="auto" w:fill="E6E6E6"/>
        <w:rPr>
          <w:highlight w:val="green"/>
        </w:rPr>
      </w:pPr>
      <w:r>
        <w:rPr>
          <w:highlight w:val="green"/>
        </w:rPr>
        <w:tab/>
        <w:t>},</w:t>
      </w:r>
    </w:p>
    <w:p w14:paraId="0EE89D02" w14:textId="77777777" w:rsidR="0089472B" w:rsidRDefault="0089472B" w:rsidP="0089472B">
      <w:pPr>
        <w:pStyle w:val="PL"/>
        <w:shd w:val="clear" w:color="auto" w:fill="E6E6E6"/>
        <w:rPr>
          <w:highlight w:val="green"/>
        </w:rPr>
      </w:pPr>
      <w:r>
        <w:rPr>
          <w:highlight w:val="green"/>
        </w:rPr>
        <w:tab/>
        <w:t>cellSelectionInfo</w:t>
      </w:r>
      <w:r>
        <w:rPr>
          <w:highlight w:val="green"/>
        </w:rPr>
        <w:tab/>
      </w:r>
      <w:r>
        <w:rPr>
          <w:highlight w:val="green"/>
        </w:rPr>
        <w:tab/>
      </w:r>
      <w:r>
        <w:rPr>
          <w:highlight w:val="green"/>
        </w:rPr>
        <w:tab/>
      </w:r>
      <w:r>
        <w:rPr>
          <w:highlight w:val="green"/>
        </w:rPr>
        <w:tab/>
      </w:r>
      <w:r>
        <w:rPr>
          <w:highlight w:val="green"/>
        </w:rPr>
        <w:tab/>
        <w:t>SEQUENCE {</w:t>
      </w:r>
    </w:p>
    <w:p w14:paraId="0CDC0768" w14:textId="77777777" w:rsidR="0089472B" w:rsidRDefault="0089472B" w:rsidP="0089472B">
      <w:pPr>
        <w:pStyle w:val="PL"/>
        <w:shd w:val="clear" w:color="auto" w:fill="E6E6E6"/>
        <w:rPr>
          <w:highlight w:val="green"/>
        </w:rPr>
      </w:pPr>
      <w:r>
        <w:rPr>
          <w:highlight w:val="green"/>
        </w:rPr>
        <w:tab/>
      </w:r>
      <w:r>
        <w:rPr>
          <w:highlight w:val="green"/>
        </w:rPr>
        <w:tab/>
        <w:t>q-RxLevMin</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Q-RxLevMin,</w:t>
      </w:r>
    </w:p>
    <w:p w14:paraId="7014E4AA" w14:textId="77777777" w:rsidR="0089472B" w:rsidRDefault="0089472B" w:rsidP="0089472B">
      <w:pPr>
        <w:pStyle w:val="PL"/>
        <w:shd w:val="clear" w:color="auto" w:fill="E6E6E6"/>
      </w:pPr>
      <w:r>
        <w:rPr>
          <w:highlight w:val="green"/>
        </w:rPr>
        <w:tab/>
      </w:r>
      <w:r>
        <w:rPr>
          <w:highlight w:val="green"/>
        </w:rPr>
        <w:tab/>
        <w:t>q-RxLevMinOffset</w:t>
      </w:r>
      <w:r>
        <w:rPr>
          <w:highlight w:val="green"/>
        </w:rPr>
        <w:tab/>
      </w:r>
      <w:r>
        <w:rPr>
          <w:highlight w:val="green"/>
        </w:rPr>
        <w:tab/>
      </w:r>
      <w:r>
        <w:rPr>
          <w:highlight w:val="green"/>
        </w:rPr>
        <w:tab/>
      </w:r>
      <w:r>
        <w:rPr>
          <w:highlight w:val="green"/>
        </w:rPr>
        <w:tab/>
      </w:r>
      <w:r>
        <w:rPr>
          <w:highlight w:val="green"/>
        </w:rPr>
        <w:tab/>
        <w:t>INTEGER (1..8)</w:t>
      </w:r>
      <w:r>
        <w:rPr>
          <w:highlight w:val="green"/>
        </w:rPr>
        <w:tab/>
      </w:r>
      <w:r>
        <w:rPr>
          <w:highlight w:val="green"/>
        </w:rPr>
        <w:tab/>
      </w:r>
      <w:r>
        <w:rPr>
          <w:highlight w:val="green"/>
        </w:rPr>
        <w:tab/>
        <w:t>OPTIONAL</w:t>
      </w:r>
      <w:r>
        <w:rPr>
          <w:highlight w:val="green"/>
        </w:rPr>
        <w:tab/>
        <w:t>-- Need OP</w:t>
      </w:r>
    </w:p>
    <w:p w14:paraId="6C953D53" w14:textId="77777777" w:rsidR="0089472B" w:rsidRDefault="0089472B" w:rsidP="0089472B">
      <w:pPr>
        <w:pStyle w:val="PL"/>
        <w:shd w:val="clear" w:color="auto" w:fill="E6E6E6"/>
      </w:pPr>
      <w:r>
        <w:tab/>
        <w:t>},</w:t>
      </w:r>
    </w:p>
    <w:p w14:paraId="345E84D3" w14:textId="77777777" w:rsidR="0089472B" w:rsidRDefault="0089472B" w:rsidP="0089472B">
      <w:pPr>
        <w:pStyle w:val="PL"/>
        <w:shd w:val="clear" w:color="auto" w:fill="E6E6E6"/>
        <w:rPr>
          <w:highlight w:val="yellow"/>
        </w:rPr>
      </w:pPr>
      <w:r>
        <w:tab/>
      </w:r>
      <w:r>
        <w:rPr>
          <w:highlight w:val="yellow"/>
        </w:rPr>
        <w:t>p-Max</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P-Max</w:t>
      </w:r>
      <w:r>
        <w:tab/>
      </w:r>
      <w:r>
        <w:tab/>
      </w:r>
      <w:r>
        <w:tab/>
      </w:r>
      <w:r>
        <w:tab/>
      </w:r>
      <w:r>
        <w:tab/>
      </w:r>
      <w:r>
        <w:tab/>
      </w:r>
      <w:r>
        <w:rPr>
          <w:highlight w:val="yellow"/>
        </w:rPr>
        <w:t>OPTIONAL,</w:t>
      </w:r>
      <w:r>
        <w:rPr>
          <w:highlight w:val="yellow"/>
        </w:rPr>
        <w:tab/>
      </w:r>
      <w:r>
        <w:rPr>
          <w:highlight w:val="yellow"/>
        </w:rPr>
        <w:tab/>
      </w:r>
      <w:r>
        <w:rPr>
          <w:highlight w:val="yellow"/>
        </w:rPr>
        <w:tab/>
        <w:t>-- Need OP</w:t>
      </w:r>
    </w:p>
    <w:p w14:paraId="291A6D3E" w14:textId="77777777" w:rsidR="0089472B" w:rsidRDefault="0089472B" w:rsidP="0089472B">
      <w:pPr>
        <w:pStyle w:val="PL"/>
        <w:shd w:val="clear" w:color="auto" w:fill="E6E6E6"/>
        <w:rPr>
          <w:highlight w:val="yellow"/>
        </w:rPr>
      </w:pPr>
      <w:r>
        <w:rPr>
          <w:highlight w:val="yellow"/>
        </w:rPr>
        <w:tab/>
        <w:t>freqBandIndicator</w:t>
      </w:r>
      <w:r>
        <w:rPr>
          <w:highlight w:val="yellow"/>
        </w:rPr>
        <w:tab/>
      </w:r>
      <w:r>
        <w:rPr>
          <w:highlight w:val="yellow"/>
        </w:rPr>
        <w:tab/>
      </w:r>
      <w:r>
        <w:rPr>
          <w:highlight w:val="yellow"/>
        </w:rPr>
        <w:tab/>
      </w:r>
      <w:r>
        <w:rPr>
          <w:highlight w:val="yellow"/>
        </w:rPr>
        <w:tab/>
      </w:r>
      <w:r>
        <w:rPr>
          <w:highlight w:val="yellow"/>
        </w:rPr>
        <w:tab/>
        <w:t>FreqBandIndicator,</w:t>
      </w:r>
    </w:p>
    <w:p w14:paraId="75DDAE26" w14:textId="77777777" w:rsidR="0089472B" w:rsidRDefault="0089472B" w:rsidP="0089472B">
      <w:pPr>
        <w:pStyle w:val="PL"/>
        <w:shd w:val="clear" w:color="auto" w:fill="E6E6E6"/>
        <w:rPr>
          <w:highlight w:val="yellow"/>
        </w:rPr>
      </w:pPr>
      <w:r>
        <w:rPr>
          <w:highlight w:val="yellow"/>
        </w:rPr>
        <w:tab/>
        <w:t>schedulingInfoList</w:t>
      </w:r>
      <w:r>
        <w:rPr>
          <w:highlight w:val="yellow"/>
        </w:rPr>
        <w:tab/>
      </w:r>
      <w:r>
        <w:rPr>
          <w:highlight w:val="yellow"/>
        </w:rPr>
        <w:tab/>
      </w:r>
      <w:r>
        <w:rPr>
          <w:highlight w:val="yellow"/>
        </w:rPr>
        <w:tab/>
      </w:r>
      <w:r>
        <w:rPr>
          <w:highlight w:val="yellow"/>
        </w:rPr>
        <w:tab/>
      </w:r>
      <w:r>
        <w:rPr>
          <w:highlight w:val="yellow"/>
        </w:rPr>
        <w:tab/>
        <w:t>SchedulingInfoList,</w:t>
      </w:r>
    </w:p>
    <w:p w14:paraId="546EE4B6" w14:textId="77777777" w:rsidR="0089472B" w:rsidRDefault="0089472B" w:rsidP="0089472B">
      <w:pPr>
        <w:pStyle w:val="PL"/>
        <w:shd w:val="clear" w:color="auto" w:fill="E6E6E6"/>
        <w:rPr>
          <w:highlight w:val="yellow"/>
        </w:rPr>
      </w:pPr>
      <w:r>
        <w:rPr>
          <w:highlight w:val="yellow"/>
        </w:rPr>
        <w:tab/>
        <w:t>tdd-Config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TDD-Config</w:t>
      </w:r>
      <w:r>
        <w:rPr>
          <w:highlight w:val="yellow"/>
        </w:rPr>
        <w:tab/>
      </w:r>
      <w:r>
        <w:rPr>
          <w:highlight w:val="yellow"/>
        </w:rPr>
        <w:tab/>
      </w:r>
      <w:r>
        <w:rPr>
          <w:highlight w:val="yellow"/>
        </w:rPr>
        <w:tab/>
      </w:r>
      <w:r>
        <w:rPr>
          <w:highlight w:val="yellow"/>
        </w:rPr>
        <w:tab/>
      </w:r>
      <w:r>
        <w:rPr>
          <w:highlight w:val="yellow"/>
        </w:rPr>
        <w:tab/>
        <w:t>OPTIONAL,</w:t>
      </w:r>
      <w:r>
        <w:rPr>
          <w:highlight w:val="yellow"/>
        </w:rPr>
        <w:tab/>
        <w:t>-- Cond TDD</w:t>
      </w:r>
    </w:p>
    <w:p w14:paraId="3D48EC2A" w14:textId="77777777" w:rsidR="0089472B" w:rsidRDefault="0089472B" w:rsidP="0089472B">
      <w:pPr>
        <w:pStyle w:val="PL"/>
        <w:shd w:val="clear" w:color="auto" w:fill="E6E6E6"/>
        <w:rPr>
          <w:highlight w:val="yellow"/>
        </w:rPr>
      </w:pPr>
      <w:r>
        <w:rPr>
          <w:highlight w:val="yellow"/>
        </w:rPr>
        <w:lastRenderedPageBreak/>
        <w:tab/>
        <w:t>si-WindowLength</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3198DD20"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ms1, ms2, ms5, ms10, ms15, ms20,</w:t>
      </w:r>
    </w:p>
    <w:p w14:paraId="5067F49C"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ms40},</w:t>
      </w:r>
    </w:p>
    <w:p w14:paraId="3F1FD24C" w14:textId="77777777" w:rsidR="0089472B" w:rsidRDefault="0089472B" w:rsidP="0089472B">
      <w:pPr>
        <w:pStyle w:val="PL"/>
        <w:shd w:val="clear" w:color="auto" w:fill="E6E6E6"/>
      </w:pPr>
      <w:r>
        <w:rPr>
          <w:highlight w:val="yellow"/>
        </w:rPr>
        <w:tab/>
        <w:t>systemInfoValueTag</w:t>
      </w:r>
      <w:r>
        <w:rPr>
          <w:highlight w:val="yellow"/>
        </w:rPr>
        <w:tab/>
      </w:r>
      <w:r>
        <w:rPr>
          <w:highlight w:val="yellow"/>
        </w:rPr>
        <w:tab/>
      </w:r>
      <w:r>
        <w:rPr>
          <w:highlight w:val="yellow"/>
        </w:rPr>
        <w:tab/>
      </w:r>
      <w:r>
        <w:rPr>
          <w:highlight w:val="yellow"/>
        </w:rPr>
        <w:tab/>
      </w:r>
      <w:r>
        <w:rPr>
          <w:highlight w:val="yellow"/>
        </w:rPr>
        <w:tab/>
        <w:t>INTEGER (0..31),</w:t>
      </w:r>
    </w:p>
    <w:p w14:paraId="42D38E58" w14:textId="77777777" w:rsidR="0089472B" w:rsidRDefault="0089472B" w:rsidP="0089472B">
      <w:pPr>
        <w:pStyle w:val="PL"/>
        <w:shd w:val="clear" w:color="auto" w:fill="E6E6E6"/>
      </w:pPr>
      <w:r>
        <w:tab/>
        <w:t>nonCriticalExtension</w:t>
      </w:r>
      <w:r>
        <w:tab/>
      </w:r>
      <w:r>
        <w:tab/>
      </w:r>
      <w:r>
        <w:tab/>
      </w:r>
      <w:r>
        <w:tab/>
        <w:t>SystemInformationBlockType1-v890-IEs</w:t>
      </w:r>
      <w:r>
        <w:tab/>
        <w:t>OPTIONAL</w:t>
      </w:r>
    </w:p>
    <w:p w14:paraId="49088C8D" w14:textId="77777777" w:rsidR="0089472B" w:rsidRDefault="0089472B" w:rsidP="0089472B">
      <w:pPr>
        <w:pStyle w:val="PL"/>
        <w:shd w:val="clear" w:color="auto" w:fill="E6E6E6"/>
      </w:pPr>
      <w:r>
        <w:t>}</w:t>
      </w:r>
    </w:p>
    <w:p w14:paraId="6804DB1B" w14:textId="77777777" w:rsidR="0089472B" w:rsidRDefault="0089472B" w:rsidP="0089472B">
      <w:pPr>
        <w:pStyle w:val="PL"/>
        <w:shd w:val="clear" w:color="auto" w:fill="E6E6E6"/>
      </w:pPr>
    </w:p>
    <w:p w14:paraId="1D568B81" w14:textId="77777777" w:rsidR="0089472B" w:rsidRDefault="0089472B" w:rsidP="0089472B">
      <w:pPr>
        <w:pStyle w:val="PL"/>
        <w:shd w:val="clear" w:color="auto" w:fill="E6E6E6"/>
      </w:pPr>
      <w:r>
        <w:t>SystemInformationBlockType1-v890-IEs::=</w:t>
      </w:r>
      <w:r>
        <w:tab/>
        <w:t>SEQUENCE {</w:t>
      </w:r>
    </w:p>
    <w:p w14:paraId="1C328E89" w14:textId="77777777" w:rsidR="0089472B" w:rsidRDefault="0089472B" w:rsidP="0089472B">
      <w:pPr>
        <w:pStyle w:val="PL"/>
        <w:shd w:val="clear" w:color="auto" w:fill="E6E6E6"/>
      </w:pPr>
      <w:r>
        <w:tab/>
        <w:t>lateNonCriticalExtension</w:t>
      </w:r>
      <w:r>
        <w:tab/>
      </w:r>
      <w:r>
        <w:tab/>
      </w:r>
      <w:r>
        <w:tab/>
        <w:t>OCTET STRING (CONTAINING SystemInformationBlockType1-v8h0-IEs)</w:t>
      </w:r>
      <w:r>
        <w:tab/>
      </w:r>
      <w:r>
        <w:tab/>
      </w:r>
      <w:r>
        <w:tab/>
        <w:t>OPTIONAL,</w:t>
      </w:r>
    </w:p>
    <w:p w14:paraId="5A92D9DC" w14:textId="77777777" w:rsidR="0089472B" w:rsidRDefault="0089472B" w:rsidP="0089472B">
      <w:pPr>
        <w:pStyle w:val="PL"/>
        <w:shd w:val="clear" w:color="auto" w:fill="E6E6E6"/>
      </w:pPr>
      <w:r>
        <w:tab/>
        <w:t>nonCriticalExtension</w:t>
      </w:r>
      <w:r>
        <w:tab/>
      </w:r>
      <w:r>
        <w:tab/>
      </w:r>
      <w:r>
        <w:tab/>
      </w:r>
      <w:r>
        <w:tab/>
        <w:t>SystemInformationBlockType1-v920-IEs</w:t>
      </w:r>
      <w:r>
        <w:tab/>
        <w:t>OPTIONAL</w:t>
      </w:r>
    </w:p>
    <w:p w14:paraId="4EBCC0AF" w14:textId="77777777" w:rsidR="0089472B" w:rsidRDefault="0089472B" w:rsidP="0089472B">
      <w:pPr>
        <w:pStyle w:val="PL"/>
        <w:shd w:val="clear" w:color="auto" w:fill="E6E6E6"/>
      </w:pPr>
      <w:r>
        <w:t>}</w:t>
      </w:r>
    </w:p>
    <w:p w14:paraId="3A38EBC4" w14:textId="77777777" w:rsidR="0089472B" w:rsidRDefault="0089472B" w:rsidP="0089472B">
      <w:pPr>
        <w:pStyle w:val="PL"/>
        <w:shd w:val="clear" w:color="auto" w:fill="E6E6E6"/>
      </w:pPr>
    </w:p>
    <w:p w14:paraId="34B99126" w14:textId="77777777" w:rsidR="0089472B" w:rsidRDefault="0089472B" w:rsidP="0089472B">
      <w:pPr>
        <w:pStyle w:val="PL"/>
        <w:shd w:val="clear" w:color="auto" w:fill="E6E6E6"/>
      </w:pPr>
      <w:r>
        <w:t>-- Late non critical extensions</w:t>
      </w:r>
    </w:p>
    <w:p w14:paraId="4E023B91" w14:textId="77777777" w:rsidR="0089472B" w:rsidRDefault="0089472B" w:rsidP="0089472B">
      <w:pPr>
        <w:pStyle w:val="PL"/>
        <w:shd w:val="clear" w:color="auto" w:fill="E6E6E6"/>
      </w:pPr>
      <w:r>
        <w:t>SystemInformationBlockType1-v8h0-IEs ::=</w:t>
      </w:r>
      <w:r>
        <w:tab/>
        <w:t>SEQUENCE {</w:t>
      </w:r>
    </w:p>
    <w:p w14:paraId="46B3FE92" w14:textId="77777777" w:rsidR="0089472B" w:rsidRDefault="0089472B" w:rsidP="0089472B">
      <w:pPr>
        <w:pStyle w:val="PL"/>
        <w:shd w:val="clear" w:color="auto" w:fill="E6E6E6"/>
      </w:pPr>
      <w:r>
        <w:tab/>
      </w:r>
      <w:r>
        <w:rPr>
          <w:highlight w:val="yellow"/>
        </w:rPr>
        <w:t>multiBandInfoList</w:t>
      </w:r>
      <w:r>
        <w:rPr>
          <w:highlight w:val="yellow"/>
        </w:rPr>
        <w:tab/>
      </w:r>
      <w:r>
        <w:rPr>
          <w:highlight w:val="yellow"/>
        </w:rPr>
        <w:tab/>
      </w:r>
      <w:r>
        <w:rPr>
          <w:highlight w:val="yellow"/>
        </w:rPr>
        <w:tab/>
      </w:r>
      <w:r>
        <w:rPr>
          <w:highlight w:val="yellow"/>
        </w:rPr>
        <w:tab/>
      </w:r>
      <w:r>
        <w:rPr>
          <w:highlight w:val="yellow"/>
        </w:rPr>
        <w:tab/>
        <w:t>MultiBandInfoList</w:t>
      </w:r>
      <w:r>
        <w:rPr>
          <w:highlight w:val="yellow"/>
        </w:rPr>
        <w:tab/>
      </w:r>
      <w:r>
        <w:rPr>
          <w:highlight w:val="yellow"/>
        </w:rPr>
        <w:tab/>
        <w:t>OPTIONAL,</w:t>
      </w:r>
      <w:r>
        <w:tab/>
        <w:t>-- Need OR</w:t>
      </w:r>
    </w:p>
    <w:p w14:paraId="0239F92A" w14:textId="77777777" w:rsidR="0089472B" w:rsidRDefault="0089472B" w:rsidP="0089472B">
      <w:pPr>
        <w:pStyle w:val="PL"/>
        <w:shd w:val="clear" w:color="auto" w:fill="E6E6E6"/>
      </w:pPr>
      <w:r>
        <w:tab/>
        <w:t>nonCriticalExtension</w:t>
      </w:r>
      <w:r>
        <w:tab/>
      </w:r>
      <w:r>
        <w:tab/>
      </w:r>
      <w:r>
        <w:tab/>
      </w:r>
      <w:r>
        <w:tab/>
        <w:t>SystemInformationBlockType1-v9e0-IEs</w:t>
      </w:r>
      <w:r>
        <w:tab/>
        <w:t>OPTIONAL</w:t>
      </w:r>
    </w:p>
    <w:p w14:paraId="051876BC" w14:textId="77777777" w:rsidR="0089472B" w:rsidRDefault="0089472B" w:rsidP="0089472B">
      <w:pPr>
        <w:pStyle w:val="PL"/>
        <w:shd w:val="clear" w:color="auto" w:fill="E6E6E6"/>
      </w:pPr>
      <w:r>
        <w:t>}</w:t>
      </w:r>
    </w:p>
    <w:p w14:paraId="168FBFCD" w14:textId="77777777" w:rsidR="0089472B" w:rsidRDefault="0089472B" w:rsidP="0089472B">
      <w:pPr>
        <w:pStyle w:val="PL"/>
        <w:shd w:val="clear" w:color="auto" w:fill="E6E6E6"/>
      </w:pPr>
    </w:p>
    <w:p w14:paraId="23BDDA1B" w14:textId="77777777" w:rsidR="0089472B" w:rsidRDefault="0089472B" w:rsidP="0089472B">
      <w:pPr>
        <w:pStyle w:val="PL"/>
        <w:shd w:val="clear" w:color="auto" w:fill="E6E6E6"/>
      </w:pPr>
      <w:r>
        <w:t>SystemInformationBlockType1-v9e0-IEs ::= SEQUENCE {</w:t>
      </w:r>
    </w:p>
    <w:p w14:paraId="456502B5" w14:textId="77777777" w:rsidR="0089472B" w:rsidRDefault="0089472B" w:rsidP="0089472B">
      <w:pPr>
        <w:pStyle w:val="PL"/>
        <w:shd w:val="clear" w:color="auto" w:fill="E6E6E6"/>
        <w:rPr>
          <w:highlight w:val="yellow"/>
        </w:rPr>
      </w:pPr>
      <w:r>
        <w:tab/>
      </w:r>
      <w:r>
        <w:rPr>
          <w:highlight w:val="yellow"/>
        </w:rPr>
        <w:t>freqBandIndicator-v9e0</w:t>
      </w:r>
      <w:r>
        <w:rPr>
          <w:highlight w:val="yellow"/>
        </w:rPr>
        <w:tab/>
      </w:r>
      <w:r>
        <w:rPr>
          <w:highlight w:val="yellow"/>
        </w:rPr>
        <w:tab/>
      </w:r>
      <w:r>
        <w:rPr>
          <w:highlight w:val="yellow"/>
        </w:rPr>
        <w:tab/>
      </w:r>
      <w:r>
        <w:rPr>
          <w:highlight w:val="yellow"/>
        </w:rPr>
        <w:tab/>
        <w:t>FreqBandIndicator-v9e0</w:t>
      </w:r>
      <w:r>
        <w:rPr>
          <w:highlight w:val="yellow"/>
        </w:rPr>
        <w:tab/>
      </w:r>
      <w:r>
        <w:rPr>
          <w:highlight w:val="yellow"/>
        </w:rPr>
        <w:tab/>
        <w:t>OPTIONAL,</w:t>
      </w:r>
      <w:r>
        <w:rPr>
          <w:highlight w:val="yellow"/>
        </w:rPr>
        <w:tab/>
        <w:t>-- Cond FBI-max</w:t>
      </w:r>
    </w:p>
    <w:p w14:paraId="4F25A11F" w14:textId="77777777" w:rsidR="0089472B" w:rsidRDefault="0089472B" w:rsidP="0089472B">
      <w:pPr>
        <w:pStyle w:val="PL"/>
        <w:shd w:val="clear" w:color="auto" w:fill="E6E6E6"/>
      </w:pPr>
      <w:r>
        <w:rPr>
          <w:highlight w:val="yellow"/>
        </w:rPr>
        <w:tab/>
        <w:t>multiBandInfoList-v9e0</w:t>
      </w:r>
      <w:r>
        <w:rPr>
          <w:highlight w:val="yellow"/>
        </w:rPr>
        <w:tab/>
      </w:r>
      <w:r>
        <w:rPr>
          <w:highlight w:val="yellow"/>
        </w:rPr>
        <w:tab/>
      </w:r>
      <w:r>
        <w:rPr>
          <w:highlight w:val="yellow"/>
        </w:rPr>
        <w:tab/>
      </w:r>
      <w:r>
        <w:rPr>
          <w:highlight w:val="yellow"/>
        </w:rPr>
        <w:tab/>
        <w:t>MultiBandInfoList-v9e0</w:t>
      </w:r>
      <w:r>
        <w:rPr>
          <w:highlight w:val="yellow"/>
        </w:rPr>
        <w:tab/>
      </w:r>
      <w:r>
        <w:rPr>
          <w:highlight w:val="yellow"/>
        </w:rPr>
        <w:tab/>
        <w:t>OPTIONAL,</w:t>
      </w:r>
      <w:r>
        <w:rPr>
          <w:highlight w:val="yellow"/>
        </w:rPr>
        <w:tab/>
        <w:t>-- Cond mFBI-max</w:t>
      </w:r>
    </w:p>
    <w:p w14:paraId="71A30FCE" w14:textId="77777777" w:rsidR="0089472B" w:rsidRDefault="0089472B" w:rsidP="0089472B">
      <w:pPr>
        <w:pStyle w:val="PL"/>
        <w:shd w:val="clear" w:color="auto" w:fill="E6E6E6"/>
      </w:pPr>
      <w:r>
        <w:tab/>
        <w:t>nonCriticalExtension</w:t>
      </w:r>
      <w:r>
        <w:tab/>
      </w:r>
      <w:r>
        <w:tab/>
      </w:r>
      <w:r>
        <w:tab/>
      </w:r>
      <w:r>
        <w:tab/>
        <w:t>SystemInformationBlockType1-v</w:t>
      </w:r>
      <w:r>
        <w:rPr>
          <w:lang w:eastAsia="ja-JP"/>
        </w:rPr>
        <w:t>10j</w:t>
      </w:r>
      <w:r>
        <w:t>0-IEs</w:t>
      </w:r>
      <w:r>
        <w:tab/>
        <w:t>OPTIONAL</w:t>
      </w:r>
    </w:p>
    <w:p w14:paraId="17A2411B" w14:textId="77777777" w:rsidR="0089472B" w:rsidRDefault="0089472B" w:rsidP="0089472B">
      <w:pPr>
        <w:pStyle w:val="PL"/>
        <w:shd w:val="clear" w:color="auto" w:fill="E6E6E6"/>
      </w:pPr>
      <w:r>
        <w:t>}</w:t>
      </w:r>
    </w:p>
    <w:p w14:paraId="46A8789B" w14:textId="77777777" w:rsidR="0089472B" w:rsidRDefault="0089472B" w:rsidP="0089472B">
      <w:pPr>
        <w:pStyle w:val="PL"/>
        <w:shd w:val="clear" w:color="auto" w:fill="E6E6E6"/>
      </w:pPr>
    </w:p>
    <w:p w14:paraId="4827BD4E" w14:textId="77777777" w:rsidR="0089472B" w:rsidRDefault="0089472B" w:rsidP="0089472B">
      <w:pPr>
        <w:pStyle w:val="PL"/>
        <w:shd w:val="clear" w:color="auto" w:fill="E6E6E6"/>
      </w:pPr>
      <w:r>
        <w:t>SystemInformationBlockType1-v</w:t>
      </w:r>
      <w:r>
        <w:rPr>
          <w:lang w:eastAsia="ja-JP"/>
        </w:rPr>
        <w:t>10j</w:t>
      </w:r>
      <w:r>
        <w:t>0-IEs ::= SEQUENCE {</w:t>
      </w:r>
    </w:p>
    <w:p w14:paraId="379641DD" w14:textId="77777777" w:rsidR="0089472B" w:rsidRDefault="0089472B" w:rsidP="0089472B">
      <w:pPr>
        <w:pStyle w:val="PL"/>
        <w:shd w:val="clear" w:color="auto" w:fill="E6E6E6"/>
        <w:rPr>
          <w:highlight w:val="yellow"/>
          <w:lang w:eastAsia="ja-JP"/>
        </w:rPr>
      </w:pPr>
      <w:r>
        <w:tab/>
      </w:r>
      <w:r>
        <w:rPr>
          <w:highlight w:val="yellow"/>
        </w:rPr>
        <w:t>freqBandIn</w:t>
      </w:r>
      <w:r>
        <w:rPr>
          <w:highlight w:val="yellow"/>
          <w:lang w:eastAsia="ja-JP"/>
        </w:rPr>
        <w:t>fo-r10</w:t>
      </w:r>
      <w:r>
        <w:rPr>
          <w:highlight w:val="yellow"/>
          <w:lang w:eastAsia="ja-JP"/>
        </w:rPr>
        <w:tab/>
      </w:r>
      <w:r>
        <w:rPr>
          <w:highlight w:val="yellow"/>
          <w:lang w:eastAsia="ja-JP"/>
        </w:rPr>
        <w:tab/>
      </w:r>
      <w:r>
        <w:rPr>
          <w:highlight w:val="yellow"/>
          <w:lang w:eastAsia="ja-JP"/>
        </w:rPr>
        <w:tab/>
      </w:r>
      <w:r>
        <w:rPr>
          <w:highlight w:val="yellow"/>
          <w:lang w:eastAsia="ja-JP"/>
        </w:rPr>
        <w:tab/>
      </w:r>
      <w:r>
        <w:rPr>
          <w:highlight w:val="yellow"/>
          <w:lang w:eastAsia="ja-JP"/>
        </w:rPr>
        <w:tab/>
        <w:t>NS-PmaxList-r10</w:t>
      </w:r>
      <w:r>
        <w:rPr>
          <w:highlight w:val="yellow"/>
          <w:lang w:eastAsia="ja-JP"/>
        </w:rPr>
        <w:tab/>
      </w:r>
      <w:r>
        <w:rPr>
          <w:highlight w:val="yellow"/>
          <w:lang w:eastAsia="ja-JP"/>
        </w:rPr>
        <w:tab/>
      </w:r>
      <w:r>
        <w:rPr>
          <w:highlight w:val="yellow"/>
          <w:lang w:eastAsia="ja-JP"/>
        </w:rPr>
        <w:tab/>
      </w:r>
      <w:r>
        <w:rPr>
          <w:highlight w:val="yellow"/>
          <w:lang w:eastAsia="ja-JP"/>
        </w:rPr>
        <w:tab/>
      </w:r>
      <w:r>
        <w:rPr>
          <w:highlight w:val="yellow"/>
        </w:rPr>
        <w:t>OPTIONAL,</w:t>
      </w:r>
      <w:r>
        <w:rPr>
          <w:highlight w:val="yellow"/>
        </w:rPr>
        <w:tab/>
        <w:t xml:space="preserve">-- </w:t>
      </w:r>
      <w:r>
        <w:rPr>
          <w:highlight w:val="yellow"/>
          <w:lang w:eastAsia="ja-JP"/>
        </w:rPr>
        <w:t>Nee</w:t>
      </w:r>
      <w:r>
        <w:rPr>
          <w:highlight w:val="yellow"/>
        </w:rPr>
        <w:t xml:space="preserve">d </w:t>
      </w:r>
      <w:r>
        <w:rPr>
          <w:highlight w:val="yellow"/>
          <w:lang w:eastAsia="ja-JP"/>
        </w:rPr>
        <w:t>OR</w:t>
      </w:r>
    </w:p>
    <w:p w14:paraId="1A697DAD" w14:textId="77777777" w:rsidR="0089472B" w:rsidRDefault="0089472B" w:rsidP="0089472B">
      <w:pPr>
        <w:pStyle w:val="PL"/>
        <w:shd w:val="clear" w:color="auto" w:fill="E6E6E6"/>
        <w:rPr>
          <w:lang w:eastAsia="ja-JP"/>
        </w:rPr>
      </w:pPr>
      <w:r>
        <w:rPr>
          <w:highlight w:val="yellow"/>
        </w:rPr>
        <w:tab/>
        <w:t>multi</w:t>
      </w:r>
      <w:r>
        <w:rPr>
          <w:highlight w:val="yellow"/>
          <w:lang w:eastAsia="ja-JP"/>
        </w:rPr>
        <w:t>Band</w:t>
      </w:r>
      <w:r>
        <w:rPr>
          <w:highlight w:val="yellow"/>
        </w:rPr>
        <w:t>InfoList-</w:t>
      </w:r>
      <w:r>
        <w:rPr>
          <w:highlight w:val="yellow"/>
          <w:lang w:eastAsia="ja-JP"/>
        </w:rPr>
        <w:t>v10j0</w:t>
      </w:r>
      <w:r>
        <w:rPr>
          <w:highlight w:val="yellow"/>
        </w:rPr>
        <w:tab/>
      </w:r>
      <w:r>
        <w:rPr>
          <w:highlight w:val="yellow"/>
        </w:rPr>
        <w:tab/>
      </w:r>
      <w:r>
        <w:rPr>
          <w:highlight w:val="yellow"/>
        </w:rPr>
        <w:tab/>
      </w:r>
      <w:r>
        <w:rPr>
          <w:highlight w:val="yellow"/>
          <w:lang w:eastAsia="ja-JP"/>
        </w:rPr>
        <w:tab/>
      </w:r>
      <w:r>
        <w:rPr>
          <w:highlight w:val="yellow"/>
        </w:rPr>
        <w:t>Multi</w:t>
      </w:r>
      <w:r>
        <w:rPr>
          <w:highlight w:val="yellow"/>
          <w:lang w:eastAsia="ja-JP"/>
        </w:rPr>
        <w:t>Band</w:t>
      </w:r>
      <w:r>
        <w:rPr>
          <w:highlight w:val="yellow"/>
        </w:rPr>
        <w:t>InfoList-</w:t>
      </w:r>
      <w:r>
        <w:rPr>
          <w:highlight w:val="yellow"/>
          <w:lang w:eastAsia="ja-JP"/>
        </w:rPr>
        <w:t>v10j0</w:t>
      </w:r>
      <w:r>
        <w:rPr>
          <w:highlight w:val="yellow"/>
        </w:rPr>
        <w:tab/>
      </w:r>
      <w:r>
        <w:rPr>
          <w:highlight w:val="yellow"/>
          <w:lang w:eastAsia="ja-JP"/>
        </w:rPr>
        <w:tab/>
      </w:r>
      <w:r>
        <w:rPr>
          <w:highlight w:val="yellow"/>
        </w:rPr>
        <w:t>OPTIONAL,</w:t>
      </w:r>
      <w:r>
        <w:rPr>
          <w:highlight w:val="yellow"/>
        </w:rPr>
        <w:tab/>
        <w:t xml:space="preserve">-- </w:t>
      </w:r>
      <w:r>
        <w:rPr>
          <w:highlight w:val="yellow"/>
          <w:lang w:eastAsia="ja-JP"/>
        </w:rPr>
        <w:t>Nee</w:t>
      </w:r>
      <w:r>
        <w:rPr>
          <w:highlight w:val="yellow"/>
        </w:rPr>
        <w:t xml:space="preserve">d </w:t>
      </w:r>
      <w:r>
        <w:rPr>
          <w:highlight w:val="yellow"/>
          <w:lang w:eastAsia="ja-JP"/>
        </w:rPr>
        <w:t>OR</w:t>
      </w:r>
    </w:p>
    <w:p w14:paraId="5C0706C6" w14:textId="77777777" w:rsidR="0089472B" w:rsidRDefault="0089472B" w:rsidP="0089472B">
      <w:pPr>
        <w:pStyle w:val="PL"/>
        <w:shd w:val="clear" w:color="auto" w:fill="E6E6E6"/>
      </w:pPr>
      <w:r>
        <w:tab/>
        <w:t>nonCriticalExtension</w:t>
      </w:r>
      <w:r>
        <w:tab/>
      </w:r>
      <w:r>
        <w:tab/>
      </w:r>
      <w:r>
        <w:tab/>
      </w:r>
      <w:r>
        <w:tab/>
        <w:t>SEQUENCE {}</w:t>
      </w:r>
      <w:r>
        <w:tab/>
      </w:r>
      <w:r>
        <w:tab/>
      </w:r>
      <w:r>
        <w:tab/>
      </w:r>
      <w:r>
        <w:tab/>
      </w:r>
      <w:r>
        <w:tab/>
        <w:t>OPTIONAL</w:t>
      </w:r>
    </w:p>
    <w:p w14:paraId="149BCB39" w14:textId="77777777" w:rsidR="0089472B" w:rsidRDefault="0089472B" w:rsidP="0089472B">
      <w:pPr>
        <w:pStyle w:val="PL"/>
        <w:shd w:val="clear" w:color="auto" w:fill="E6E6E6"/>
      </w:pPr>
      <w:r>
        <w:t>}</w:t>
      </w:r>
    </w:p>
    <w:p w14:paraId="37D015C3" w14:textId="77777777" w:rsidR="0089472B" w:rsidRDefault="0089472B" w:rsidP="0089472B">
      <w:pPr>
        <w:pStyle w:val="PL"/>
        <w:shd w:val="clear" w:color="auto" w:fill="E6E6E6"/>
      </w:pPr>
    </w:p>
    <w:p w14:paraId="44DF9B54" w14:textId="77777777" w:rsidR="0089472B" w:rsidRDefault="0089472B" w:rsidP="0089472B">
      <w:pPr>
        <w:pStyle w:val="PL"/>
        <w:shd w:val="clear" w:color="auto" w:fill="E6E6E6"/>
      </w:pPr>
      <w:r>
        <w:t>-- Regular non critical extensions</w:t>
      </w:r>
    </w:p>
    <w:p w14:paraId="5156B5EA" w14:textId="77777777" w:rsidR="0089472B" w:rsidRDefault="0089472B" w:rsidP="0089472B">
      <w:pPr>
        <w:pStyle w:val="PL"/>
        <w:shd w:val="clear" w:color="auto" w:fill="E6E6E6"/>
      </w:pPr>
      <w:r>
        <w:t>SystemInformationBlockType1-v920-IEs ::=</w:t>
      </w:r>
      <w:r>
        <w:tab/>
        <w:t>SEQUENCE {</w:t>
      </w:r>
    </w:p>
    <w:p w14:paraId="068DA808" w14:textId="77777777" w:rsidR="0089472B" w:rsidRDefault="0089472B" w:rsidP="0089472B">
      <w:pPr>
        <w:pStyle w:val="PL"/>
        <w:shd w:val="clear" w:color="auto" w:fill="E6E6E6"/>
        <w:rPr>
          <w:highlight w:val="green"/>
        </w:rPr>
      </w:pPr>
      <w:r>
        <w:tab/>
      </w:r>
      <w:r>
        <w:rPr>
          <w:highlight w:val="green"/>
        </w:rPr>
        <w:t>ims-EmergencySupport-r9</w:t>
      </w:r>
      <w:r>
        <w:rPr>
          <w:highlight w:val="green"/>
        </w:rPr>
        <w:tab/>
      </w:r>
      <w:r>
        <w:rPr>
          <w:highlight w:val="green"/>
        </w:rPr>
        <w:tab/>
      </w:r>
      <w:r>
        <w:rPr>
          <w:highlight w:val="green"/>
        </w:rPr>
        <w:tab/>
      </w:r>
      <w:r>
        <w:rPr>
          <w:highlight w:val="green"/>
        </w:rPr>
        <w:tab/>
        <w:t>ENUMERATED {true}</w:t>
      </w:r>
      <w:r>
        <w:rPr>
          <w:highlight w:val="green"/>
        </w:rPr>
        <w:tab/>
      </w:r>
      <w:r>
        <w:rPr>
          <w:highlight w:val="green"/>
        </w:rPr>
        <w:tab/>
      </w:r>
      <w:r>
        <w:rPr>
          <w:highlight w:val="green"/>
        </w:rPr>
        <w:tab/>
        <w:t>OPTIONAL,</w:t>
      </w:r>
      <w:r>
        <w:rPr>
          <w:highlight w:val="green"/>
        </w:rPr>
        <w:tab/>
        <w:t>-- Need OR</w:t>
      </w:r>
    </w:p>
    <w:p w14:paraId="0373DC1A" w14:textId="77777777" w:rsidR="0089472B" w:rsidRDefault="0089472B" w:rsidP="0089472B">
      <w:pPr>
        <w:pStyle w:val="PL"/>
        <w:shd w:val="clear" w:color="auto" w:fill="E6E6E6"/>
      </w:pPr>
      <w:r>
        <w:rPr>
          <w:highlight w:val="green"/>
        </w:rPr>
        <w:tab/>
        <w:t>cellSelectionInfo-v920</w:t>
      </w:r>
      <w:r>
        <w:rPr>
          <w:highlight w:val="green"/>
        </w:rPr>
        <w:tab/>
      </w:r>
      <w:r>
        <w:rPr>
          <w:highlight w:val="green"/>
        </w:rPr>
        <w:tab/>
      </w:r>
      <w:r>
        <w:rPr>
          <w:highlight w:val="green"/>
        </w:rPr>
        <w:tab/>
      </w:r>
      <w:r>
        <w:rPr>
          <w:highlight w:val="green"/>
        </w:rPr>
        <w:tab/>
        <w:t>CellSelectionInfo-v920</w:t>
      </w:r>
      <w:r>
        <w:rPr>
          <w:highlight w:val="green"/>
        </w:rPr>
        <w:tab/>
      </w:r>
      <w:r>
        <w:rPr>
          <w:highlight w:val="green"/>
        </w:rPr>
        <w:tab/>
        <w:t>OPTIONAL,</w:t>
      </w:r>
      <w:r>
        <w:rPr>
          <w:highlight w:val="green"/>
        </w:rPr>
        <w:tab/>
        <w:t>-- Cond RSRQ</w:t>
      </w:r>
    </w:p>
    <w:p w14:paraId="0ECF96D5" w14:textId="77777777" w:rsidR="0089472B" w:rsidRDefault="0089472B" w:rsidP="0089472B">
      <w:pPr>
        <w:pStyle w:val="PL"/>
        <w:shd w:val="clear" w:color="auto" w:fill="E6E6E6"/>
      </w:pPr>
      <w:r>
        <w:tab/>
        <w:t>nonCriticalExtension</w:t>
      </w:r>
      <w:r>
        <w:tab/>
      </w:r>
      <w:r>
        <w:tab/>
      </w:r>
      <w:r>
        <w:tab/>
      </w:r>
      <w:r>
        <w:tab/>
        <w:t>SystemInformationBlockType1-v1130-IEs</w:t>
      </w:r>
      <w:r>
        <w:tab/>
        <w:t>OPTIONAL</w:t>
      </w:r>
    </w:p>
    <w:p w14:paraId="4CDA247F" w14:textId="77777777" w:rsidR="0089472B" w:rsidRDefault="0089472B" w:rsidP="0089472B">
      <w:pPr>
        <w:pStyle w:val="PL"/>
        <w:shd w:val="clear" w:color="auto" w:fill="E6E6E6"/>
      </w:pPr>
      <w:r>
        <w:t>}</w:t>
      </w:r>
    </w:p>
    <w:p w14:paraId="67B70209" w14:textId="77777777" w:rsidR="0089472B" w:rsidRDefault="0089472B" w:rsidP="0089472B">
      <w:pPr>
        <w:pStyle w:val="PL"/>
        <w:shd w:val="clear" w:color="auto" w:fill="E6E6E6"/>
      </w:pPr>
    </w:p>
    <w:p w14:paraId="72D614AB" w14:textId="77777777" w:rsidR="0089472B" w:rsidRDefault="0089472B" w:rsidP="0089472B">
      <w:pPr>
        <w:pStyle w:val="PL"/>
        <w:shd w:val="clear" w:color="auto" w:fill="E6E6E6"/>
      </w:pPr>
      <w:r>
        <w:t>SystemInformationBlockType1-v1130-IEs ::=</w:t>
      </w:r>
      <w:r>
        <w:tab/>
        <w:t>SEQUENCE {</w:t>
      </w:r>
    </w:p>
    <w:p w14:paraId="19E3D890" w14:textId="77777777" w:rsidR="0089472B" w:rsidRDefault="0089472B" w:rsidP="0089472B">
      <w:pPr>
        <w:pStyle w:val="PL"/>
        <w:shd w:val="clear" w:color="auto" w:fill="E6E6E6"/>
        <w:rPr>
          <w:highlight w:val="yellow"/>
          <w:lang w:eastAsia="zh-CN"/>
        </w:rPr>
      </w:pPr>
      <w:r>
        <w:tab/>
      </w:r>
      <w:r>
        <w:rPr>
          <w:highlight w:val="yellow"/>
        </w:rPr>
        <w:t>tdd-Config-v1130</w:t>
      </w:r>
      <w:r>
        <w:rPr>
          <w:highlight w:val="yellow"/>
        </w:rPr>
        <w:tab/>
      </w:r>
      <w:r>
        <w:rPr>
          <w:highlight w:val="yellow"/>
        </w:rPr>
        <w:tab/>
      </w:r>
      <w:r>
        <w:rPr>
          <w:highlight w:val="yellow"/>
        </w:rPr>
        <w:tab/>
      </w:r>
      <w:r>
        <w:rPr>
          <w:highlight w:val="yellow"/>
        </w:rPr>
        <w:tab/>
        <w:t>TDD-Config-v1130</w:t>
      </w:r>
      <w:r>
        <w:rPr>
          <w:highlight w:val="yellow"/>
        </w:rPr>
        <w:tab/>
      </w:r>
      <w:r>
        <w:rPr>
          <w:highlight w:val="yellow"/>
        </w:rPr>
        <w:tab/>
      </w:r>
      <w:r>
        <w:rPr>
          <w:highlight w:val="yellow"/>
        </w:rPr>
        <w:tab/>
        <w:t>OPTIONAL</w:t>
      </w:r>
      <w:r>
        <w:rPr>
          <w:highlight w:val="yellow"/>
          <w:lang w:eastAsia="zh-CN"/>
        </w:rPr>
        <w:t>,</w:t>
      </w:r>
      <w:r>
        <w:rPr>
          <w:highlight w:val="yellow"/>
        </w:rPr>
        <w:tab/>
        <w:t>-- Cond</w:t>
      </w:r>
      <w:r>
        <w:rPr>
          <w:highlight w:val="yellow"/>
          <w:lang w:eastAsia="zh-CN"/>
        </w:rPr>
        <w:t xml:space="preserve"> TDD-OR</w:t>
      </w:r>
    </w:p>
    <w:p w14:paraId="54F7CA47" w14:textId="77777777" w:rsidR="0089472B" w:rsidRDefault="0089472B" w:rsidP="0089472B">
      <w:pPr>
        <w:pStyle w:val="PL"/>
        <w:shd w:val="clear" w:color="auto" w:fill="E6E6E6"/>
        <w:rPr>
          <w:lang w:eastAsia="zh-CN"/>
        </w:rPr>
      </w:pPr>
      <w:r>
        <w:rPr>
          <w:lang w:eastAsia="zh-CN"/>
        </w:rPr>
        <w:tab/>
      </w:r>
      <w:r>
        <w:rPr>
          <w:highlight w:val="green"/>
          <w:lang w:eastAsia="zh-CN"/>
        </w:rPr>
        <w:t>cellSelectionInfo-v1130</w:t>
      </w:r>
      <w:r>
        <w:rPr>
          <w:highlight w:val="green"/>
          <w:lang w:eastAsia="zh-CN"/>
        </w:rPr>
        <w:tab/>
      </w:r>
      <w:r>
        <w:rPr>
          <w:highlight w:val="green"/>
          <w:lang w:eastAsia="zh-CN"/>
        </w:rPr>
        <w:tab/>
      </w:r>
      <w:r>
        <w:rPr>
          <w:highlight w:val="green"/>
          <w:lang w:eastAsia="zh-CN"/>
        </w:rPr>
        <w:tab/>
        <w:t>CellSelectionInfo-v1130</w:t>
      </w:r>
      <w:r>
        <w:rPr>
          <w:highlight w:val="green"/>
          <w:lang w:eastAsia="zh-CN"/>
        </w:rPr>
        <w:tab/>
      </w:r>
      <w:r>
        <w:rPr>
          <w:highlight w:val="green"/>
          <w:lang w:eastAsia="zh-CN"/>
        </w:rPr>
        <w:tab/>
        <w:t>OPTIONAL,</w:t>
      </w:r>
      <w:r>
        <w:rPr>
          <w:highlight w:val="green"/>
          <w:lang w:eastAsia="zh-CN"/>
        </w:rPr>
        <w:tab/>
        <w:t>-- Cond WB-RSRQ</w:t>
      </w:r>
    </w:p>
    <w:p w14:paraId="4117E7F3" w14:textId="77777777" w:rsidR="0089472B" w:rsidRDefault="0089472B" w:rsidP="0089472B">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t>SystemInformationBlockType1-v1250-IEs</w:t>
      </w:r>
      <w:r>
        <w:rPr>
          <w:lang w:eastAsia="zh-CN"/>
        </w:rPr>
        <w:tab/>
        <w:t>OPTIONAL</w:t>
      </w:r>
    </w:p>
    <w:p w14:paraId="4D2A2D2B" w14:textId="77777777" w:rsidR="0089472B" w:rsidRDefault="0089472B" w:rsidP="0089472B">
      <w:pPr>
        <w:pStyle w:val="PL"/>
        <w:shd w:val="clear" w:color="auto" w:fill="E6E6E6"/>
        <w:rPr>
          <w:lang w:eastAsia="zh-CN"/>
        </w:rPr>
      </w:pPr>
      <w:r>
        <w:rPr>
          <w:lang w:eastAsia="zh-CN"/>
        </w:rPr>
        <w:t>}</w:t>
      </w:r>
    </w:p>
    <w:p w14:paraId="6613A6EE" w14:textId="77777777" w:rsidR="0089472B" w:rsidRDefault="0089472B" w:rsidP="0089472B">
      <w:pPr>
        <w:pStyle w:val="PL"/>
        <w:shd w:val="clear" w:color="auto" w:fill="E6E6E6"/>
        <w:rPr>
          <w:lang w:eastAsia="zh-CN"/>
        </w:rPr>
      </w:pPr>
    </w:p>
    <w:p w14:paraId="1AF7F046" w14:textId="77777777" w:rsidR="0089472B" w:rsidRDefault="0089472B" w:rsidP="0089472B">
      <w:pPr>
        <w:pStyle w:val="PL"/>
        <w:shd w:val="clear" w:color="auto" w:fill="E6E6E6"/>
        <w:rPr>
          <w:lang w:eastAsia="zh-CN"/>
        </w:rPr>
      </w:pPr>
      <w:r>
        <w:rPr>
          <w:lang w:eastAsia="zh-CN"/>
        </w:rPr>
        <w:t>SystemInformationBlockType1-v1250-IEs ::=</w:t>
      </w:r>
      <w:r>
        <w:rPr>
          <w:lang w:eastAsia="zh-CN"/>
        </w:rPr>
        <w:tab/>
        <w:t>SEQUENCE {</w:t>
      </w:r>
    </w:p>
    <w:p w14:paraId="34C971EA" w14:textId="77777777" w:rsidR="0089472B" w:rsidRDefault="0089472B" w:rsidP="0089472B">
      <w:pPr>
        <w:pStyle w:val="PL"/>
        <w:shd w:val="clear" w:color="auto" w:fill="E6E6E6"/>
        <w:rPr>
          <w:highlight w:val="yellow"/>
          <w:lang w:eastAsia="zh-CN"/>
        </w:rPr>
      </w:pPr>
      <w:r>
        <w:rPr>
          <w:lang w:eastAsia="zh-CN"/>
        </w:rPr>
        <w:tab/>
      </w:r>
      <w:r>
        <w:rPr>
          <w:highlight w:val="yellow"/>
          <w:lang w:eastAsia="zh-CN"/>
        </w:rPr>
        <w:t>cellAccessRelatedInfo-v1250</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t>SEQUENCE {</w:t>
      </w:r>
    </w:p>
    <w:p w14:paraId="2F23F899" w14:textId="77777777" w:rsidR="0089472B" w:rsidRDefault="0089472B" w:rsidP="0089472B">
      <w:pPr>
        <w:pStyle w:val="PL"/>
        <w:shd w:val="clear" w:color="auto" w:fill="E6E6E6"/>
        <w:rPr>
          <w:highlight w:val="yellow"/>
          <w:lang w:eastAsia="zh-CN"/>
        </w:rPr>
      </w:pPr>
      <w:r>
        <w:rPr>
          <w:highlight w:val="yellow"/>
          <w:lang w:eastAsia="zh-CN"/>
        </w:rPr>
        <w:tab/>
      </w:r>
      <w:r>
        <w:rPr>
          <w:highlight w:val="yellow"/>
          <w:lang w:eastAsia="zh-CN"/>
        </w:rPr>
        <w:tab/>
        <w:t>category0Allowed-r12</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t>ENUMERATED {true}</w:t>
      </w:r>
      <w:r>
        <w:rPr>
          <w:highlight w:val="yellow"/>
          <w:lang w:eastAsia="zh-CN"/>
        </w:rPr>
        <w:tab/>
      </w:r>
      <w:r>
        <w:rPr>
          <w:highlight w:val="yellow"/>
          <w:lang w:eastAsia="zh-CN"/>
        </w:rPr>
        <w:tab/>
        <w:t>OPTIONAL</w:t>
      </w:r>
      <w:r>
        <w:rPr>
          <w:highlight w:val="yellow"/>
          <w:lang w:eastAsia="zh-CN"/>
        </w:rPr>
        <w:tab/>
        <w:t>-- Need OP</w:t>
      </w:r>
    </w:p>
    <w:p w14:paraId="1204D037" w14:textId="77777777" w:rsidR="0089472B" w:rsidRDefault="0089472B" w:rsidP="0089472B">
      <w:pPr>
        <w:pStyle w:val="PL"/>
        <w:shd w:val="clear" w:color="auto" w:fill="E6E6E6"/>
        <w:rPr>
          <w:highlight w:val="yellow"/>
          <w:lang w:eastAsia="zh-CN"/>
        </w:rPr>
      </w:pPr>
      <w:r>
        <w:rPr>
          <w:highlight w:val="yellow"/>
          <w:lang w:eastAsia="zh-CN"/>
        </w:rPr>
        <w:tab/>
        <w:t>},</w:t>
      </w:r>
    </w:p>
    <w:p w14:paraId="5DB47E28" w14:textId="77777777" w:rsidR="0089472B" w:rsidRDefault="0089472B" w:rsidP="0089472B">
      <w:pPr>
        <w:pStyle w:val="PL"/>
        <w:shd w:val="clear" w:color="auto" w:fill="E6E6E6"/>
        <w:rPr>
          <w:lang w:eastAsia="zh-CN"/>
        </w:rPr>
      </w:pPr>
      <w:r>
        <w:rPr>
          <w:lang w:eastAsia="zh-CN"/>
        </w:rPr>
        <w:tab/>
      </w:r>
      <w:r>
        <w:rPr>
          <w:highlight w:val="green"/>
          <w:lang w:eastAsia="zh-CN"/>
        </w:rPr>
        <w:t>cellSelectionInfo-v1250</w:t>
      </w:r>
      <w:r>
        <w:rPr>
          <w:highlight w:val="green"/>
          <w:lang w:eastAsia="zh-CN"/>
        </w:rPr>
        <w:tab/>
      </w:r>
      <w:r>
        <w:rPr>
          <w:highlight w:val="green"/>
          <w:lang w:eastAsia="zh-CN"/>
        </w:rPr>
        <w:tab/>
      </w:r>
      <w:r>
        <w:rPr>
          <w:highlight w:val="green"/>
          <w:lang w:eastAsia="zh-CN"/>
        </w:rPr>
        <w:tab/>
      </w:r>
      <w:r>
        <w:rPr>
          <w:highlight w:val="green"/>
          <w:lang w:eastAsia="zh-CN"/>
        </w:rPr>
        <w:tab/>
      </w:r>
      <w:r>
        <w:rPr>
          <w:highlight w:val="green"/>
          <w:lang w:eastAsia="zh-CN"/>
        </w:rPr>
        <w:tab/>
        <w:t>CellSelectionInfo-v1250</w:t>
      </w:r>
      <w:r>
        <w:rPr>
          <w:highlight w:val="green"/>
          <w:lang w:eastAsia="zh-CN"/>
        </w:rPr>
        <w:tab/>
      </w:r>
      <w:r>
        <w:rPr>
          <w:highlight w:val="green"/>
          <w:lang w:eastAsia="zh-CN"/>
        </w:rPr>
        <w:tab/>
        <w:t>OPTIONAL,</w:t>
      </w:r>
      <w:r>
        <w:rPr>
          <w:highlight w:val="green"/>
          <w:lang w:eastAsia="zh-CN"/>
        </w:rPr>
        <w:tab/>
        <w:t>-- Cond RSRQ2</w:t>
      </w:r>
    </w:p>
    <w:p w14:paraId="7058BCDD" w14:textId="77777777" w:rsidR="0089472B" w:rsidRDefault="0089472B" w:rsidP="0089472B">
      <w:pPr>
        <w:pStyle w:val="PL"/>
        <w:shd w:val="clear" w:color="auto" w:fill="E6E6E6"/>
        <w:rPr>
          <w:lang w:eastAsia="zh-CN"/>
        </w:rPr>
      </w:pPr>
      <w:r>
        <w:rPr>
          <w:highlight w:val="yellow"/>
          <w:lang w:eastAsia="zh-CN"/>
        </w:rPr>
        <w:tab/>
        <w:t>freqBandIndicatorPriority-r12</w:t>
      </w:r>
      <w:r>
        <w:rPr>
          <w:highlight w:val="yellow"/>
          <w:lang w:eastAsia="zh-CN"/>
        </w:rPr>
        <w:tab/>
      </w:r>
      <w:r>
        <w:rPr>
          <w:highlight w:val="yellow"/>
          <w:lang w:eastAsia="zh-CN"/>
        </w:rPr>
        <w:tab/>
      </w:r>
      <w:r>
        <w:rPr>
          <w:highlight w:val="yellow"/>
          <w:lang w:eastAsia="zh-CN"/>
        </w:rPr>
        <w:tab/>
        <w:t>ENUMERATED {true}</w:t>
      </w:r>
      <w:r>
        <w:rPr>
          <w:highlight w:val="yellow"/>
          <w:lang w:eastAsia="zh-CN"/>
        </w:rPr>
        <w:tab/>
      </w:r>
      <w:r>
        <w:rPr>
          <w:highlight w:val="yellow"/>
          <w:lang w:eastAsia="zh-CN"/>
        </w:rPr>
        <w:tab/>
      </w:r>
      <w:r>
        <w:rPr>
          <w:highlight w:val="yellow"/>
          <w:lang w:eastAsia="zh-CN"/>
        </w:rPr>
        <w:tab/>
        <w:t>OPTIONAL,</w:t>
      </w:r>
      <w:r>
        <w:rPr>
          <w:highlight w:val="yellow"/>
          <w:lang w:eastAsia="zh-CN"/>
        </w:rPr>
        <w:tab/>
        <w:t>-- Cond mFBI</w:t>
      </w:r>
    </w:p>
    <w:p w14:paraId="17525F8D" w14:textId="77777777" w:rsidR="0089472B" w:rsidRDefault="0089472B" w:rsidP="0089472B">
      <w:pPr>
        <w:pStyle w:val="PL"/>
        <w:shd w:val="clear" w:color="auto" w:fill="E6E6E6"/>
        <w:rPr>
          <w:lang w:eastAsia="zh-CN"/>
        </w:rPr>
      </w:pPr>
      <w:r>
        <w:rPr>
          <w:lang w:eastAsia="zh-CN"/>
        </w:rPr>
        <w:tab/>
      </w:r>
      <w:r>
        <w:t>nonCriticalExtension</w:t>
      </w:r>
      <w:r>
        <w:tab/>
      </w:r>
      <w:r>
        <w:tab/>
      </w:r>
      <w:r>
        <w:tab/>
      </w:r>
      <w:r>
        <w:rPr>
          <w:lang w:eastAsia="zh-CN"/>
        </w:rPr>
        <w:t>SystemInformationBlockType1-v1310-IEs</w:t>
      </w:r>
      <w:r>
        <w:tab/>
        <w:t>OPTIONAL</w:t>
      </w:r>
      <w:r>
        <w:tab/>
      </w:r>
      <w:r>
        <w:tab/>
      </w:r>
      <w:r>
        <w:tab/>
      </w:r>
      <w:r>
        <w:tab/>
      </w:r>
    </w:p>
    <w:p w14:paraId="4E28620A" w14:textId="77777777" w:rsidR="0089472B" w:rsidRDefault="0089472B" w:rsidP="0089472B">
      <w:pPr>
        <w:pStyle w:val="PL"/>
        <w:shd w:val="clear" w:color="auto" w:fill="E6E6E6"/>
      </w:pPr>
      <w:r>
        <w:t>}</w:t>
      </w:r>
    </w:p>
    <w:p w14:paraId="7E45EDD9" w14:textId="77777777" w:rsidR="0089472B" w:rsidRDefault="0089472B" w:rsidP="0089472B">
      <w:pPr>
        <w:pStyle w:val="PL"/>
        <w:shd w:val="clear" w:color="auto" w:fill="E6E6E6"/>
      </w:pPr>
    </w:p>
    <w:p w14:paraId="5BC2A454" w14:textId="77777777" w:rsidR="0089472B" w:rsidRDefault="0089472B" w:rsidP="0089472B">
      <w:pPr>
        <w:pStyle w:val="PL"/>
        <w:shd w:val="clear" w:color="auto" w:fill="E6E6E6"/>
        <w:rPr>
          <w:lang w:eastAsia="zh-CN"/>
        </w:rPr>
      </w:pPr>
      <w:r>
        <w:rPr>
          <w:lang w:eastAsia="zh-CN"/>
        </w:rPr>
        <w:t>SystemInformationBlockType1-v1310-IEs ::=</w:t>
      </w:r>
      <w:r>
        <w:rPr>
          <w:lang w:eastAsia="zh-CN"/>
        </w:rPr>
        <w:tab/>
        <w:t>SEQUENCE {</w:t>
      </w:r>
    </w:p>
    <w:p w14:paraId="55270627" w14:textId="77777777" w:rsidR="0089472B" w:rsidRDefault="0089472B" w:rsidP="0089472B">
      <w:pPr>
        <w:pStyle w:val="PL"/>
        <w:shd w:val="clear" w:color="auto" w:fill="E6E6E6"/>
        <w:rPr>
          <w:highlight w:val="yellow"/>
          <w:lang w:eastAsia="zh-CN"/>
        </w:rPr>
      </w:pPr>
      <w:r>
        <w:rPr>
          <w:lang w:eastAsia="zh-CN"/>
        </w:rPr>
        <w:tab/>
      </w:r>
      <w:r>
        <w:rPr>
          <w:highlight w:val="yellow"/>
          <w:lang w:eastAsia="zh-CN"/>
        </w:rPr>
        <w:t>hyperSFN-r13</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rPr>
        <w:t>BIT STRING (SIZE (10))</w:t>
      </w:r>
      <w:r>
        <w:rPr>
          <w:highlight w:val="yellow"/>
          <w:lang w:eastAsia="zh-CN"/>
        </w:rPr>
        <w:tab/>
      </w:r>
      <w:r>
        <w:rPr>
          <w:highlight w:val="yellow"/>
          <w:lang w:eastAsia="zh-CN"/>
        </w:rPr>
        <w:tab/>
        <w:t>OPTIONAL,</w:t>
      </w:r>
      <w:r>
        <w:rPr>
          <w:highlight w:val="yellow"/>
          <w:lang w:eastAsia="zh-CN"/>
        </w:rPr>
        <w:tab/>
        <w:t>-- Need OR</w:t>
      </w:r>
    </w:p>
    <w:p w14:paraId="5523E5A0" w14:textId="77777777" w:rsidR="0089472B" w:rsidRDefault="0089472B" w:rsidP="0089472B">
      <w:pPr>
        <w:pStyle w:val="PL"/>
        <w:shd w:val="clear" w:color="auto" w:fill="E6E6E6"/>
        <w:rPr>
          <w:lang w:eastAsia="zh-CN"/>
        </w:rPr>
      </w:pPr>
      <w:r>
        <w:rPr>
          <w:highlight w:val="yellow"/>
          <w:lang w:eastAsia="zh-CN"/>
        </w:rPr>
        <w:tab/>
        <w:t>eDRX-Allowed-r13</w:t>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t>ENUMERATED {true}</w:t>
      </w:r>
      <w:r>
        <w:rPr>
          <w:highlight w:val="yellow"/>
          <w:lang w:eastAsia="zh-CN"/>
        </w:rPr>
        <w:tab/>
      </w:r>
      <w:r>
        <w:rPr>
          <w:highlight w:val="yellow"/>
          <w:lang w:eastAsia="zh-CN"/>
        </w:rPr>
        <w:tab/>
      </w:r>
      <w:r>
        <w:rPr>
          <w:highlight w:val="yellow"/>
          <w:lang w:eastAsia="zh-CN"/>
        </w:rPr>
        <w:tab/>
        <w:t>OPTIONAL,</w:t>
      </w:r>
      <w:r>
        <w:rPr>
          <w:highlight w:val="yellow"/>
          <w:lang w:eastAsia="zh-CN"/>
        </w:rPr>
        <w:tab/>
        <w:t>-- Need OR</w:t>
      </w:r>
    </w:p>
    <w:p w14:paraId="5D2D14B3" w14:textId="77777777" w:rsidR="0089472B" w:rsidRDefault="0089472B" w:rsidP="0089472B">
      <w:pPr>
        <w:pStyle w:val="PL"/>
        <w:shd w:val="clear" w:color="auto" w:fill="E6E6E6"/>
        <w:rPr>
          <w:lang w:val="en-US"/>
        </w:rPr>
      </w:pPr>
      <w:r>
        <w:rPr>
          <w:lang w:val="en-US"/>
        </w:rPr>
        <w:tab/>
      </w:r>
      <w:r>
        <w:rPr>
          <w:highlight w:val="green"/>
          <w:lang w:val="en-US"/>
        </w:rPr>
        <w:t>cellSelectionInfoCE-r13</w:t>
      </w:r>
      <w:r>
        <w:rPr>
          <w:highlight w:val="green"/>
          <w:lang w:val="en-US"/>
        </w:rPr>
        <w:tab/>
      </w:r>
      <w:r>
        <w:rPr>
          <w:highlight w:val="green"/>
          <w:lang w:val="en-US"/>
        </w:rPr>
        <w:tab/>
      </w:r>
      <w:r>
        <w:rPr>
          <w:highlight w:val="green"/>
          <w:lang w:val="en-US"/>
        </w:rPr>
        <w:tab/>
      </w:r>
      <w:r>
        <w:rPr>
          <w:highlight w:val="green"/>
          <w:lang w:val="en-US"/>
        </w:rPr>
        <w:tab/>
      </w:r>
      <w:r>
        <w:rPr>
          <w:highlight w:val="green"/>
          <w:lang w:val="en-US"/>
        </w:rPr>
        <w:tab/>
        <w:t>CellSelectionInfoCE-r13</w:t>
      </w:r>
      <w:r>
        <w:rPr>
          <w:highlight w:val="green"/>
          <w:lang w:val="en-US"/>
        </w:rPr>
        <w:tab/>
        <w:t>OPTIONAL,</w:t>
      </w:r>
      <w:r>
        <w:rPr>
          <w:highlight w:val="green"/>
          <w:lang w:val="en-US"/>
        </w:rPr>
        <w:tab/>
        <w:t>-- Need OP</w:t>
      </w:r>
    </w:p>
    <w:p w14:paraId="257FEE3F" w14:textId="77777777" w:rsidR="0089472B" w:rsidRDefault="0089472B" w:rsidP="0089472B">
      <w:pPr>
        <w:pStyle w:val="PL"/>
        <w:shd w:val="clear" w:color="auto" w:fill="E6E6E6"/>
        <w:rPr>
          <w:lang w:val="en-US"/>
        </w:rPr>
      </w:pPr>
      <w:r>
        <w:rPr>
          <w:lang w:val="en-US"/>
        </w:rPr>
        <w:tab/>
      </w:r>
      <w:r>
        <w:rPr>
          <w:highlight w:val="yellow"/>
          <w:lang w:val="en-US"/>
        </w:rPr>
        <w:t>bandwidthReducedAccessRelatedInfo-r13</w:t>
      </w:r>
      <w:r>
        <w:rPr>
          <w:highlight w:val="yellow"/>
          <w:lang w:val="en-US"/>
        </w:rPr>
        <w:tab/>
        <w:t>SEQUENCE {</w:t>
      </w:r>
    </w:p>
    <w:p w14:paraId="37E3AAD9" w14:textId="77777777" w:rsidR="0089472B" w:rsidRDefault="0089472B" w:rsidP="0089472B">
      <w:pPr>
        <w:pStyle w:val="PL"/>
        <w:shd w:val="clear" w:color="auto" w:fill="E6E6E6"/>
        <w:rPr>
          <w:highlight w:val="yellow"/>
          <w:lang w:val="en-US"/>
        </w:rPr>
      </w:pPr>
      <w:r>
        <w:rPr>
          <w:lang w:val="en-US"/>
        </w:rPr>
        <w:tab/>
      </w:r>
      <w:r>
        <w:rPr>
          <w:lang w:val="en-US"/>
        </w:rPr>
        <w:tab/>
      </w:r>
      <w:r>
        <w:rPr>
          <w:highlight w:val="yellow"/>
          <w:lang w:val="en-US"/>
        </w:rPr>
        <w:t>si-WindowLength-BR-r13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w:t>
      </w:r>
    </w:p>
    <w:p w14:paraId="341E170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 xml:space="preserve">ms20, ms40, ms60, ms80, ms120, </w:t>
      </w:r>
    </w:p>
    <w:p w14:paraId="016568D8"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ms160, ms200, spare},</w:t>
      </w:r>
    </w:p>
    <w:p w14:paraId="2A73D407"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si-RepetitionPattern-r13</w:t>
      </w:r>
      <w:r>
        <w:rPr>
          <w:highlight w:val="yellow"/>
          <w:lang w:val="en-US"/>
        </w:rPr>
        <w:tab/>
      </w:r>
      <w:r>
        <w:rPr>
          <w:highlight w:val="yellow"/>
          <w:lang w:val="en-US"/>
        </w:rPr>
        <w:tab/>
      </w:r>
      <w:r>
        <w:rPr>
          <w:highlight w:val="yellow"/>
          <w:lang w:val="en-US"/>
        </w:rPr>
        <w:tab/>
      </w:r>
      <w:r>
        <w:rPr>
          <w:highlight w:val="yellow"/>
          <w:lang w:val="en-US"/>
        </w:rPr>
        <w:tab/>
        <w:t>ENUMERATED {everyRF, every2ndRF, every4thRF,</w:t>
      </w:r>
    </w:p>
    <w:p w14:paraId="3899D4CE"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every8thRF},</w:t>
      </w:r>
    </w:p>
    <w:p w14:paraId="0085B406"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schedulingInfoList-BR-r13</w:t>
      </w:r>
      <w:r>
        <w:rPr>
          <w:highlight w:val="yellow"/>
          <w:lang w:val="en-US"/>
        </w:rPr>
        <w:tab/>
      </w:r>
      <w:r>
        <w:rPr>
          <w:highlight w:val="yellow"/>
          <w:lang w:val="en-US"/>
        </w:rPr>
        <w:tab/>
      </w:r>
      <w:r>
        <w:rPr>
          <w:highlight w:val="yellow"/>
          <w:lang w:val="en-US"/>
        </w:rPr>
        <w:tab/>
      </w:r>
      <w:r>
        <w:rPr>
          <w:highlight w:val="yellow"/>
          <w:lang w:val="en-US"/>
        </w:rPr>
        <w:tab/>
        <w:t>SchedulingInfoList-BR-r13</w:t>
      </w:r>
      <w:r>
        <w:rPr>
          <w:highlight w:val="yellow"/>
          <w:lang w:val="en-US"/>
        </w:rPr>
        <w:tab/>
        <w:t>OPTIONAL,</w:t>
      </w:r>
      <w:r>
        <w:rPr>
          <w:highlight w:val="yellow"/>
          <w:lang w:val="en-US"/>
        </w:rPr>
        <w:tab/>
        <w:t>-- Need OR</w:t>
      </w:r>
    </w:p>
    <w:p w14:paraId="2458096C"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fdd-DownlinkOrTddSubframeBitmapBR-r13</w:t>
      </w:r>
      <w:r>
        <w:rPr>
          <w:highlight w:val="yellow"/>
          <w:lang w:val="en-US"/>
        </w:rPr>
        <w:tab/>
        <w:t>CHOICE {</w:t>
      </w:r>
    </w:p>
    <w:p w14:paraId="606E3366"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subframePattern10-r13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BIT STRING (SIZE (10)),</w:t>
      </w:r>
    </w:p>
    <w:p w14:paraId="7EB6BA1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subframePattern40-r13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BIT STRING (SIZE (40))</w:t>
      </w:r>
    </w:p>
    <w:p w14:paraId="430EDBD4"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 xml:space="preserve">OPTIONAL, </w:t>
      </w:r>
      <w:r>
        <w:rPr>
          <w:highlight w:val="yellow"/>
          <w:lang w:val="en-US"/>
        </w:rPr>
        <w:tab/>
        <w:t>-- Need OP</w:t>
      </w:r>
    </w:p>
    <w:p w14:paraId="2C14201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fdd-UplinkSubframeBitmapBR-r13</w:t>
      </w:r>
      <w:r>
        <w:rPr>
          <w:highlight w:val="yellow"/>
          <w:lang w:val="en-US"/>
        </w:rPr>
        <w:tab/>
      </w:r>
      <w:r>
        <w:rPr>
          <w:highlight w:val="yellow"/>
          <w:lang w:val="en-US"/>
        </w:rPr>
        <w:tab/>
      </w:r>
      <w:r>
        <w:rPr>
          <w:highlight w:val="yellow"/>
          <w:lang w:val="en-US"/>
        </w:rPr>
        <w:tab/>
        <w:t xml:space="preserve">BIT STRING (SIZE (10)) </w:t>
      </w:r>
      <w:r>
        <w:rPr>
          <w:highlight w:val="yellow"/>
          <w:lang w:val="en-US"/>
        </w:rPr>
        <w:tab/>
      </w:r>
      <w:r>
        <w:rPr>
          <w:highlight w:val="yellow"/>
          <w:lang w:val="en-US"/>
        </w:rPr>
        <w:tab/>
        <w:t xml:space="preserve">OPTIONAL, </w:t>
      </w:r>
      <w:r>
        <w:rPr>
          <w:highlight w:val="yellow"/>
          <w:lang w:val="en-US"/>
        </w:rPr>
        <w:tab/>
        <w:t>-- Need OP</w:t>
      </w:r>
    </w:p>
    <w:p w14:paraId="1B1F1407"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startSymbolBR-r13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INTEGER (1..4),</w:t>
      </w:r>
    </w:p>
    <w:p w14:paraId="125020F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si-HoppingConfigCommon-r13</w:t>
      </w:r>
      <w:r>
        <w:rPr>
          <w:highlight w:val="yellow"/>
          <w:lang w:val="en-US"/>
        </w:rPr>
        <w:tab/>
      </w:r>
      <w:r>
        <w:rPr>
          <w:highlight w:val="yellow"/>
          <w:lang w:val="en-US"/>
        </w:rPr>
        <w:tab/>
      </w:r>
      <w:r>
        <w:rPr>
          <w:highlight w:val="yellow"/>
          <w:lang w:val="en-US"/>
        </w:rPr>
        <w:tab/>
      </w:r>
      <w:r>
        <w:rPr>
          <w:highlight w:val="yellow"/>
          <w:lang w:val="en-US"/>
        </w:rPr>
        <w:tab/>
        <w:t>ENUMERATED {on,off},</w:t>
      </w:r>
    </w:p>
    <w:p w14:paraId="270C939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si-ValidityTime-r13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{true}</w:t>
      </w:r>
      <w:r>
        <w:rPr>
          <w:highlight w:val="yellow"/>
          <w:lang w:val="en-US"/>
        </w:rPr>
        <w:tab/>
        <w:t>OPTIONAL,</w:t>
      </w:r>
      <w:r>
        <w:rPr>
          <w:highlight w:val="yellow"/>
          <w:lang w:val="en-US"/>
        </w:rPr>
        <w:tab/>
      </w:r>
      <w:r>
        <w:rPr>
          <w:highlight w:val="yellow"/>
          <w:lang w:val="en-US"/>
        </w:rPr>
        <w:tab/>
      </w:r>
      <w:r>
        <w:rPr>
          <w:highlight w:val="yellow"/>
          <w:lang w:val="en-US"/>
        </w:rPr>
        <w:tab/>
        <w:t>-- Need OP</w:t>
      </w:r>
    </w:p>
    <w:p w14:paraId="28860F99"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systemInfoValueTagList-r13</w:t>
      </w:r>
      <w:r>
        <w:rPr>
          <w:highlight w:val="yellow"/>
          <w:lang w:val="en-US"/>
        </w:rPr>
        <w:tab/>
      </w:r>
      <w:r>
        <w:rPr>
          <w:highlight w:val="yellow"/>
          <w:lang w:val="en-US"/>
        </w:rPr>
        <w:tab/>
      </w:r>
      <w:r>
        <w:rPr>
          <w:highlight w:val="yellow"/>
          <w:lang w:val="en-US"/>
        </w:rPr>
        <w:tab/>
      </w:r>
      <w:r>
        <w:rPr>
          <w:highlight w:val="yellow"/>
          <w:lang w:val="en-US"/>
        </w:rPr>
        <w:tab/>
        <w:t>SystemInfoValueTagList-r13</w:t>
      </w:r>
      <w:r>
        <w:rPr>
          <w:highlight w:val="yellow"/>
          <w:lang w:val="en-US"/>
        </w:rPr>
        <w:tab/>
        <w:t>OPTIONAL</w:t>
      </w:r>
      <w:r>
        <w:rPr>
          <w:highlight w:val="yellow"/>
          <w:lang w:val="en-US"/>
        </w:rPr>
        <w:tab/>
        <w:t>-- Need OR</w:t>
      </w:r>
    </w:p>
    <w:p w14:paraId="3A1125F7" w14:textId="77777777" w:rsidR="0089472B" w:rsidRDefault="0089472B" w:rsidP="0089472B">
      <w:pPr>
        <w:pStyle w:val="PL"/>
        <w:shd w:val="clear" w:color="auto" w:fill="E6E6E6"/>
        <w:rPr>
          <w:lang w:val="en-US" w:eastAsia="zh-CN"/>
        </w:rPr>
      </w:pP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OPTIONAL,</w:t>
      </w:r>
      <w:r>
        <w:rPr>
          <w:highlight w:val="yellow"/>
          <w:lang w:val="en-US"/>
        </w:rPr>
        <w:tab/>
        <w:t>-- Cond BW-reduced</w:t>
      </w:r>
    </w:p>
    <w:p w14:paraId="3EEA5636" w14:textId="77777777" w:rsidR="0089472B" w:rsidRDefault="0089472B" w:rsidP="0089472B">
      <w:pPr>
        <w:pStyle w:val="PL"/>
        <w:shd w:val="clear" w:color="auto" w:fill="E6E6E6"/>
      </w:pPr>
      <w:r>
        <w:rPr>
          <w:lang w:eastAsia="zh-CN"/>
        </w:rPr>
        <w:tab/>
      </w:r>
      <w:r>
        <w:t>nonCriticalExtension</w:t>
      </w:r>
      <w:r>
        <w:tab/>
      </w:r>
      <w:r>
        <w:tab/>
      </w:r>
      <w:r>
        <w:tab/>
      </w:r>
      <w:r>
        <w:tab/>
      </w:r>
      <w:r>
        <w:tab/>
      </w:r>
      <w:r>
        <w:tab/>
      </w:r>
      <w:r>
        <w:rPr>
          <w:lang w:eastAsia="zh-CN"/>
        </w:rPr>
        <w:t>SystemInformationBlockType1-v1320-IEs</w:t>
      </w:r>
      <w:r>
        <w:tab/>
        <w:t>OPTIONAL</w:t>
      </w:r>
    </w:p>
    <w:p w14:paraId="3EFA3B85" w14:textId="77777777" w:rsidR="0089472B" w:rsidRDefault="0089472B" w:rsidP="0089472B">
      <w:pPr>
        <w:pStyle w:val="PL"/>
        <w:shd w:val="clear" w:color="auto" w:fill="E6E6E6"/>
      </w:pPr>
      <w:r>
        <w:t>}</w:t>
      </w:r>
    </w:p>
    <w:p w14:paraId="20CA385B" w14:textId="77777777" w:rsidR="0089472B" w:rsidRDefault="0089472B" w:rsidP="0089472B">
      <w:pPr>
        <w:pStyle w:val="PL"/>
        <w:shd w:val="clear" w:color="auto" w:fill="E6E6E6"/>
      </w:pPr>
    </w:p>
    <w:p w14:paraId="08E0C923" w14:textId="77777777" w:rsidR="0089472B" w:rsidRDefault="0089472B" w:rsidP="0089472B">
      <w:pPr>
        <w:pStyle w:val="PL"/>
        <w:shd w:val="clear" w:color="auto" w:fill="E6E6E6"/>
        <w:rPr>
          <w:lang w:eastAsia="zh-CN"/>
        </w:rPr>
      </w:pPr>
      <w:r>
        <w:lastRenderedPageBreak/>
        <w:t>SystemInformationBlockType1-v1320-IEs ::=</w:t>
      </w:r>
      <w:r>
        <w:tab/>
        <w:t>SEQUENCE {</w:t>
      </w:r>
    </w:p>
    <w:p w14:paraId="32910188" w14:textId="77777777" w:rsidR="0089472B" w:rsidRDefault="0089472B" w:rsidP="0089472B">
      <w:pPr>
        <w:pStyle w:val="PL"/>
        <w:shd w:val="clear" w:color="auto" w:fill="E6E6E6"/>
        <w:rPr>
          <w:highlight w:val="yellow"/>
          <w:lang w:val="en-US"/>
        </w:rPr>
      </w:pPr>
      <w:r>
        <w:rPr>
          <w:lang w:val="en-US"/>
        </w:rPr>
        <w:tab/>
      </w:r>
      <w:r>
        <w:rPr>
          <w:highlight w:val="yellow"/>
          <w:lang w:val="en-US"/>
        </w:rPr>
        <w:t>freqHoppingParametersDL-r13</w:t>
      </w:r>
      <w:r>
        <w:rPr>
          <w:highlight w:val="yellow"/>
          <w:lang w:val="en-US"/>
        </w:rPr>
        <w:tab/>
      </w:r>
      <w:r>
        <w:rPr>
          <w:highlight w:val="yellow"/>
          <w:lang w:val="en-US"/>
        </w:rPr>
        <w:tab/>
      </w:r>
      <w:r>
        <w:rPr>
          <w:highlight w:val="yellow"/>
          <w:lang w:val="en-US"/>
        </w:rPr>
        <w:tab/>
      </w:r>
      <w:r>
        <w:rPr>
          <w:highlight w:val="yellow"/>
          <w:lang w:val="en-US"/>
        </w:rPr>
        <w:tab/>
        <w:t>SEQUENCE {</w:t>
      </w:r>
    </w:p>
    <w:p w14:paraId="7FF4929F"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mpdcch-pdsch-HoppingNB-r13</w:t>
      </w:r>
      <w:r>
        <w:rPr>
          <w:highlight w:val="yellow"/>
          <w:lang w:val="en-US"/>
        </w:rPr>
        <w:tab/>
      </w:r>
      <w:r>
        <w:rPr>
          <w:highlight w:val="yellow"/>
          <w:lang w:val="en-US"/>
        </w:rPr>
        <w:tab/>
      </w:r>
      <w:r>
        <w:rPr>
          <w:highlight w:val="yellow"/>
          <w:lang w:val="en-US"/>
        </w:rPr>
        <w:tab/>
      </w:r>
      <w:r>
        <w:rPr>
          <w:highlight w:val="yellow"/>
          <w:lang w:val="en-US"/>
        </w:rPr>
        <w:tab/>
        <w:t>ENUMERATED {nb2, nb4}</w:t>
      </w:r>
      <w:r>
        <w:rPr>
          <w:highlight w:val="yellow"/>
          <w:lang w:val="en-US"/>
        </w:rPr>
        <w:tab/>
      </w:r>
      <w:r>
        <w:rPr>
          <w:highlight w:val="yellow"/>
          <w:lang w:val="en-US"/>
        </w:rPr>
        <w:tab/>
        <w:t>OPTIONAL,</w:t>
      </w:r>
      <w:r>
        <w:rPr>
          <w:highlight w:val="yellow"/>
          <w:lang w:val="en-US"/>
        </w:rPr>
        <w:tab/>
        <w:t>-- Need OR</w:t>
      </w:r>
    </w:p>
    <w:p w14:paraId="64A9E442"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interval-DLHoppingConfigCommonModeA-r13</w:t>
      </w:r>
      <w:r>
        <w:rPr>
          <w:highlight w:val="yellow"/>
          <w:lang w:val="en-US"/>
        </w:rPr>
        <w:tab/>
        <w:t>CHOICE {</w:t>
      </w:r>
    </w:p>
    <w:p w14:paraId="64A6939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interval-FDD-r13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{int1, int2, int4, int8},</w:t>
      </w:r>
    </w:p>
    <w:p w14:paraId="6579CD7E"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interval-TDD-r13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{int1, int5, int10, int20}</w:t>
      </w:r>
    </w:p>
    <w:p w14:paraId="0CCD445A"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OPTIONAL,</w:t>
      </w:r>
      <w:r>
        <w:rPr>
          <w:highlight w:val="yellow"/>
          <w:lang w:val="en-US"/>
        </w:rPr>
        <w:tab/>
        <w:t>-- Need OR</w:t>
      </w:r>
    </w:p>
    <w:p w14:paraId="39C3E18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interval-DLHoppingConfigCommonModeB-r13</w:t>
      </w:r>
      <w:r>
        <w:rPr>
          <w:highlight w:val="yellow"/>
          <w:lang w:val="en-US"/>
        </w:rPr>
        <w:tab/>
        <w:t>CHOICE {</w:t>
      </w:r>
    </w:p>
    <w:p w14:paraId="2AB0A22F"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interval-FDD-r13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{int2, int4, int8, int16},</w:t>
      </w:r>
    </w:p>
    <w:p w14:paraId="554AB53F"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r>
      <w:r>
        <w:rPr>
          <w:highlight w:val="yellow"/>
          <w:lang w:val="en-US"/>
        </w:rPr>
        <w:tab/>
        <w:t>interval-TDD-r13</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ENUMERATED { int5, int10, int20, int40}</w:t>
      </w:r>
    </w:p>
    <w:p w14:paraId="2E18195D" w14:textId="77777777" w:rsidR="0089472B" w:rsidRDefault="0089472B" w:rsidP="0089472B">
      <w:pPr>
        <w:pStyle w:val="PL"/>
        <w:shd w:val="clear" w:color="auto" w:fill="E6E6E6"/>
        <w:rPr>
          <w:highlight w:val="yellow"/>
          <w:lang w:val="en-US"/>
        </w:rPr>
      </w:pPr>
      <w:r>
        <w:rPr>
          <w:highlight w:val="yellow"/>
          <w:lang w:val="en-US"/>
        </w:rPr>
        <w:tab/>
      </w:r>
      <w:r>
        <w:rPr>
          <w:highlight w:val="yellow"/>
          <w:lang w:val="en-US"/>
        </w:rPr>
        <w:tab/>
        <w:t>}</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OPTIONAL,</w:t>
      </w:r>
      <w:r>
        <w:rPr>
          <w:highlight w:val="yellow"/>
          <w:lang w:val="en-US"/>
        </w:rPr>
        <w:tab/>
        <w:t>-- Need OR</w:t>
      </w:r>
    </w:p>
    <w:p w14:paraId="6D91D8B4" w14:textId="77777777" w:rsidR="0089472B" w:rsidRDefault="0089472B" w:rsidP="0089472B">
      <w:pPr>
        <w:pStyle w:val="PL"/>
        <w:shd w:val="clear" w:color="auto" w:fill="E6E6E6"/>
        <w:rPr>
          <w:lang w:val="en-US"/>
        </w:rPr>
      </w:pPr>
      <w:r>
        <w:rPr>
          <w:highlight w:val="yellow"/>
          <w:lang w:val="en-US"/>
        </w:rPr>
        <w:tab/>
      </w:r>
      <w:r>
        <w:rPr>
          <w:highlight w:val="yellow"/>
          <w:lang w:val="en-US"/>
        </w:rPr>
        <w:tab/>
        <w:t>mpdcch-pdsch-HoppingOffset-r13</w:t>
      </w:r>
      <w:r>
        <w:rPr>
          <w:highlight w:val="yellow"/>
          <w:lang w:val="en-US"/>
        </w:rPr>
        <w:tab/>
      </w:r>
      <w:r>
        <w:rPr>
          <w:highlight w:val="yellow"/>
          <w:lang w:val="en-US"/>
        </w:rPr>
        <w:tab/>
      </w:r>
      <w:r>
        <w:rPr>
          <w:highlight w:val="yellow"/>
          <w:lang w:val="en-US"/>
        </w:rPr>
        <w:tab/>
        <w:t>INTEGER (1..maxAvailNarrowBands-r13)</w:t>
      </w:r>
      <w:r>
        <w:rPr>
          <w:highlight w:val="yellow"/>
          <w:lang w:val="en-US"/>
        </w:rPr>
        <w:tab/>
        <w:t>OPTIONAL</w:t>
      </w:r>
      <w:r>
        <w:rPr>
          <w:highlight w:val="yellow"/>
          <w:lang w:val="en-US"/>
        </w:rPr>
        <w:tab/>
        <w:t>-- Need</w:t>
      </w:r>
      <w:r>
        <w:rPr>
          <w:lang w:val="en-US"/>
        </w:rPr>
        <w:t xml:space="preserve"> OR</w:t>
      </w:r>
    </w:p>
    <w:p w14:paraId="0F335C04" w14:textId="77777777" w:rsidR="0089472B" w:rsidRDefault="0089472B" w:rsidP="0089472B">
      <w:pPr>
        <w:pStyle w:val="PL"/>
        <w:shd w:val="clear" w:color="auto" w:fill="E6E6E6"/>
        <w:rPr>
          <w:lang w:eastAsia="zh-CN"/>
        </w:rPr>
      </w:pPr>
      <w:r>
        <w:rPr>
          <w:lang w:val="en-US"/>
        </w:rPr>
        <w:tab/>
      </w:r>
      <w: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r>
        <w:rPr>
          <w:lang w:val="en-US"/>
        </w:rPr>
        <w:tab/>
        <w:t>-- Cond Hopping</w:t>
      </w:r>
    </w:p>
    <w:p w14:paraId="405DCB36" w14:textId="77777777" w:rsidR="0089472B" w:rsidRDefault="0089472B" w:rsidP="0089472B">
      <w:pPr>
        <w:pStyle w:val="PL"/>
        <w:shd w:val="clear" w:color="auto" w:fill="E6E6E6"/>
      </w:pPr>
      <w:r>
        <w:rPr>
          <w:lang w:eastAsia="zh-CN"/>
        </w:rPr>
        <w:tab/>
      </w:r>
      <w:r>
        <w:t>nonCriticalExtension</w:t>
      </w:r>
      <w:r>
        <w:tab/>
      </w:r>
      <w:r>
        <w:tab/>
      </w:r>
      <w:r>
        <w:tab/>
      </w:r>
      <w:r>
        <w:tab/>
      </w:r>
      <w:r>
        <w:tab/>
      </w:r>
      <w:r>
        <w:tab/>
        <w:t>SEQUENCE {}</w:t>
      </w:r>
      <w:r>
        <w:tab/>
      </w:r>
      <w:r>
        <w:tab/>
      </w:r>
      <w:r>
        <w:tab/>
      </w:r>
      <w:r>
        <w:tab/>
      </w:r>
      <w:r>
        <w:tab/>
        <w:t>OPTIONAL</w:t>
      </w:r>
    </w:p>
    <w:p w14:paraId="6949B493" w14:textId="77777777" w:rsidR="0089472B" w:rsidRDefault="0089472B" w:rsidP="0089472B">
      <w:pPr>
        <w:pStyle w:val="PL"/>
        <w:shd w:val="clear" w:color="auto" w:fill="E6E6E6"/>
      </w:pPr>
      <w:r>
        <w:t>}</w:t>
      </w:r>
    </w:p>
    <w:p w14:paraId="4BA16310" w14:textId="77777777" w:rsidR="0089472B" w:rsidRDefault="0089472B" w:rsidP="0089472B">
      <w:pPr>
        <w:pStyle w:val="PL"/>
        <w:shd w:val="clear" w:color="auto" w:fill="E6E6E6"/>
      </w:pPr>
    </w:p>
    <w:p w14:paraId="096239BA" w14:textId="77777777" w:rsidR="0089472B" w:rsidRDefault="0089472B" w:rsidP="0089472B">
      <w:pPr>
        <w:pStyle w:val="PL"/>
        <w:shd w:val="clear" w:color="auto" w:fill="E6E6E6"/>
        <w:rPr>
          <w:highlight w:val="green"/>
        </w:rPr>
      </w:pPr>
      <w:r>
        <w:rPr>
          <w:highlight w:val="green"/>
        </w:rPr>
        <w:t>PLMN-IdentityList ::=</w:t>
      </w:r>
      <w:r>
        <w:rPr>
          <w:highlight w:val="green"/>
        </w:rPr>
        <w:tab/>
      </w:r>
      <w:r>
        <w:rPr>
          <w:highlight w:val="green"/>
        </w:rPr>
        <w:tab/>
      </w:r>
      <w:r>
        <w:rPr>
          <w:highlight w:val="green"/>
        </w:rPr>
        <w:tab/>
      </w:r>
      <w:r>
        <w:rPr>
          <w:highlight w:val="green"/>
        </w:rPr>
        <w:tab/>
      </w:r>
      <w:r>
        <w:rPr>
          <w:highlight w:val="green"/>
        </w:rPr>
        <w:tab/>
        <w:t>SEQUENCE (SIZE (1..maxPLMN-r11)) OF PLMN-IdentityInfo</w:t>
      </w:r>
    </w:p>
    <w:p w14:paraId="184D510A" w14:textId="77777777" w:rsidR="0089472B" w:rsidRDefault="0089472B" w:rsidP="0089472B">
      <w:pPr>
        <w:pStyle w:val="PL"/>
        <w:shd w:val="clear" w:color="auto" w:fill="E6E6E6"/>
        <w:rPr>
          <w:highlight w:val="green"/>
        </w:rPr>
      </w:pPr>
    </w:p>
    <w:p w14:paraId="692AB683" w14:textId="77777777" w:rsidR="0089472B" w:rsidRDefault="0089472B" w:rsidP="0089472B">
      <w:pPr>
        <w:pStyle w:val="PL"/>
        <w:shd w:val="clear" w:color="auto" w:fill="E6E6E6"/>
        <w:rPr>
          <w:highlight w:val="green"/>
        </w:rPr>
      </w:pPr>
      <w:r>
        <w:rPr>
          <w:highlight w:val="green"/>
        </w:rPr>
        <w:t>PLMN-IdentityInfo ::=</w:t>
      </w:r>
      <w:r>
        <w:rPr>
          <w:highlight w:val="green"/>
        </w:rPr>
        <w:tab/>
      </w:r>
      <w:r>
        <w:rPr>
          <w:highlight w:val="green"/>
        </w:rPr>
        <w:tab/>
      </w:r>
      <w:r>
        <w:rPr>
          <w:highlight w:val="green"/>
        </w:rPr>
        <w:tab/>
      </w:r>
      <w:r>
        <w:rPr>
          <w:highlight w:val="green"/>
        </w:rPr>
        <w:tab/>
      </w:r>
      <w:r>
        <w:rPr>
          <w:highlight w:val="green"/>
        </w:rPr>
        <w:tab/>
        <w:t>SEQUENCE {</w:t>
      </w:r>
    </w:p>
    <w:p w14:paraId="26A89D2D" w14:textId="77777777" w:rsidR="0089472B" w:rsidRDefault="0089472B" w:rsidP="0089472B">
      <w:pPr>
        <w:pStyle w:val="PL"/>
        <w:shd w:val="clear" w:color="auto" w:fill="E6E6E6"/>
        <w:rPr>
          <w:highlight w:val="green"/>
        </w:rPr>
      </w:pPr>
      <w:r>
        <w:rPr>
          <w:highlight w:val="green"/>
        </w:rPr>
        <w:tab/>
        <w:t>plmn-Identity</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PLMN-Identity,</w:t>
      </w:r>
    </w:p>
    <w:p w14:paraId="2DA29C2B" w14:textId="77777777" w:rsidR="0089472B" w:rsidRDefault="0089472B" w:rsidP="0089472B">
      <w:pPr>
        <w:pStyle w:val="PL"/>
        <w:shd w:val="clear" w:color="auto" w:fill="E6E6E6"/>
      </w:pPr>
      <w:r>
        <w:rPr>
          <w:highlight w:val="green"/>
        </w:rPr>
        <w:tab/>
        <w:t>cellReservedForOperatorUse</w:t>
      </w:r>
      <w:r>
        <w:rPr>
          <w:highlight w:val="green"/>
        </w:rPr>
        <w:tab/>
      </w:r>
      <w:r>
        <w:rPr>
          <w:highlight w:val="green"/>
        </w:rPr>
        <w:tab/>
      </w:r>
      <w:r>
        <w:rPr>
          <w:highlight w:val="green"/>
        </w:rPr>
        <w:tab/>
      </w:r>
      <w:r>
        <w:rPr>
          <w:highlight w:val="green"/>
        </w:rPr>
        <w:tab/>
        <w:t>ENUMERATED {reserved, notReserved}</w:t>
      </w:r>
    </w:p>
    <w:p w14:paraId="524DE8C6" w14:textId="77777777" w:rsidR="0089472B" w:rsidRDefault="0089472B" w:rsidP="0089472B">
      <w:pPr>
        <w:pStyle w:val="PL"/>
        <w:shd w:val="clear" w:color="auto" w:fill="E6E6E6"/>
      </w:pPr>
      <w:r>
        <w:t>}</w:t>
      </w:r>
    </w:p>
    <w:p w14:paraId="11E7D4E4" w14:textId="77777777" w:rsidR="0089472B" w:rsidRDefault="0089472B" w:rsidP="0089472B">
      <w:pPr>
        <w:pStyle w:val="PL"/>
        <w:shd w:val="clear" w:color="auto" w:fill="E6E6E6"/>
      </w:pPr>
    </w:p>
    <w:p w14:paraId="05DEE3F5" w14:textId="77777777" w:rsidR="0089472B" w:rsidRDefault="0089472B" w:rsidP="0089472B">
      <w:pPr>
        <w:pStyle w:val="PL"/>
        <w:shd w:val="clear" w:color="auto" w:fill="E6E6E6"/>
        <w:rPr>
          <w:highlight w:val="yellow"/>
        </w:rPr>
      </w:pPr>
      <w:r>
        <w:rPr>
          <w:highlight w:val="yellow"/>
        </w:rPr>
        <w:t>SchedulingInfoList ::= SEQUENCE (SIZE (1..maxSI-Message)) OF SchedulingInfo</w:t>
      </w:r>
    </w:p>
    <w:p w14:paraId="52DBD929" w14:textId="77777777" w:rsidR="0089472B" w:rsidRDefault="0089472B" w:rsidP="0089472B">
      <w:pPr>
        <w:pStyle w:val="PL"/>
        <w:shd w:val="clear" w:color="auto" w:fill="E6E6E6"/>
        <w:rPr>
          <w:highlight w:val="yellow"/>
        </w:rPr>
      </w:pPr>
    </w:p>
    <w:p w14:paraId="5726EBB6" w14:textId="77777777" w:rsidR="0089472B" w:rsidRDefault="0089472B" w:rsidP="0089472B">
      <w:pPr>
        <w:pStyle w:val="PL"/>
        <w:shd w:val="clear" w:color="auto" w:fill="E6E6E6"/>
        <w:rPr>
          <w:highlight w:val="yellow"/>
        </w:rPr>
      </w:pPr>
      <w:r>
        <w:rPr>
          <w:highlight w:val="yellow"/>
        </w:rPr>
        <w:t>SchedulingInfo ::=</w:t>
      </w:r>
      <w:r>
        <w:rPr>
          <w:highlight w:val="yellow"/>
        </w:rPr>
        <w:tab/>
        <w:t>SEQUENCE {</w:t>
      </w:r>
    </w:p>
    <w:p w14:paraId="0B2D7B97" w14:textId="77777777" w:rsidR="0089472B" w:rsidRDefault="0089472B" w:rsidP="0089472B">
      <w:pPr>
        <w:pStyle w:val="PL"/>
        <w:shd w:val="clear" w:color="auto" w:fill="E6E6E6"/>
        <w:rPr>
          <w:highlight w:val="yellow"/>
        </w:rPr>
      </w:pPr>
      <w:r>
        <w:rPr>
          <w:highlight w:val="yellow"/>
        </w:rPr>
        <w:tab/>
        <w:t>si-Periodicity</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6AEAF47E" w14:textId="77777777" w:rsidR="0089472B" w:rsidRDefault="0089472B" w:rsidP="0089472B">
      <w:pPr>
        <w:pStyle w:val="PL"/>
        <w:shd w:val="clear" w:color="auto" w:fill="E6E6E6"/>
        <w:rPr>
          <w:highlight w:val="yellow"/>
          <w:lang w:val="nl-NL"/>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lang w:val="nl-NL"/>
        </w:rPr>
        <w:t>rf8, rf16, rf32, rf64, rf128, rf256, rf512},</w:t>
      </w:r>
    </w:p>
    <w:p w14:paraId="52B27F28" w14:textId="77777777" w:rsidR="0089472B" w:rsidRDefault="0089472B" w:rsidP="0089472B">
      <w:pPr>
        <w:pStyle w:val="PL"/>
        <w:shd w:val="clear" w:color="auto" w:fill="E6E6E6"/>
        <w:rPr>
          <w:highlight w:val="yellow"/>
        </w:rPr>
      </w:pPr>
      <w:r>
        <w:rPr>
          <w:highlight w:val="yellow"/>
          <w:lang w:val="nl-NL"/>
        </w:rPr>
        <w:tab/>
      </w:r>
      <w:r>
        <w:rPr>
          <w:highlight w:val="yellow"/>
        </w:rPr>
        <w:t>sib-MappingInfo</w:t>
      </w:r>
      <w:r>
        <w:rPr>
          <w:highlight w:val="yellow"/>
        </w:rPr>
        <w:tab/>
      </w:r>
      <w:r>
        <w:rPr>
          <w:highlight w:val="yellow"/>
        </w:rPr>
        <w:tab/>
      </w:r>
      <w:r>
        <w:rPr>
          <w:highlight w:val="yellow"/>
        </w:rPr>
        <w:tab/>
      </w:r>
      <w:r>
        <w:rPr>
          <w:highlight w:val="yellow"/>
        </w:rPr>
        <w:tab/>
      </w:r>
      <w:r>
        <w:rPr>
          <w:highlight w:val="yellow"/>
        </w:rPr>
        <w:tab/>
      </w:r>
      <w:r>
        <w:rPr>
          <w:highlight w:val="yellow"/>
        </w:rPr>
        <w:tab/>
        <w:t>SIB-MappingInfo</w:t>
      </w:r>
    </w:p>
    <w:p w14:paraId="24C50543" w14:textId="77777777" w:rsidR="0089472B" w:rsidRDefault="0089472B" w:rsidP="0089472B">
      <w:pPr>
        <w:pStyle w:val="PL"/>
        <w:shd w:val="clear" w:color="auto" w:fill="E6E6E6"/>
        <w:rPr>
          <w:highlight w:val="yellow"/>
        </w:rPr>
      </w:pPr>
      <w:r>
        <w:rPr>
          <w:highlight w:val="yellow"/>
        </w:rPr>
        <w:t>}</w:t>
      </w:r>
    </w:p>
    <w:p w14:paraId="3567AC1D" w14:textId="77777777" w:rsidR="0089472B" w:rsidRDefault="0089472B" w:rsidP="0089472B">
      <w:pPr>
        <w:pStyle w:val="PL"/>
        <w:shd w:val="clear" w:color="auto" w:fill="E6E6E6"/>
        <w:rPr>
          <w:highlight w:val="yellow"/>
          <w:lang w:val="en-US"/>
        </w:rPr>
      </w:pPr>
    </w:p>
    <w:p w14:paraId="6542A707" w14:textId="77777777" w:rsidR="0089472B" w:rsidRDefault="0089472B" w:rsidP="0089472B">
      <w:pPr>
        <w:pStyle w:val="PL"/>
        <w:shd w:val="clear" w:color="auto" w:fill="E6E6E6"/>
        <w:rPr>
          <w:highlight w:val="yellow"/>
          <w:lang w:val="en-US"/>
        </w:rPr>
      </w:pPr>
      <w:r>
        <w:rPr>
          <w:highlight w:val="yellow"/>
          <w:lang w:val="en-US"/>
        </w:rPr>
        <w:t>SchedulingInfoList-BR-r13 ::= SEQUENCE (SIZE (1..maxSI-Message)) OF SchedulingInfo-BR-r13</w:t>
      </w:r>
    </w:p>
    <w:p w14:paraId="490EB738" w14:textId="77777777" w:rsidR="0089472B" w:rsidRDefault="0089472B" w:rsidP="0089472B">
      <w:pPr>
        <w:pStyle w:val="PL"/>
        <w:shd w:val="clear" w:color="auto" w:fill="E6E6E6"/>
        <w:rPr>
          <w:highlight w:val="yellow"/>
          <w:lang w:val="en-US"/>
        </w:rPr>
      </w:pPr>
    </w:p>
    <w:p w14:paraId="5497CCF7" w14:textId="77777777" w:rsidR="0089472B" w:rsidRDefault="0089472B" w:rsidP="0089472B">
      <w:pPr>
        <w:pStyle w:val="PL"/>
        <w:shd w:val="clear" w:color="auto" w:fill="E6E6E6"/>
        <w:rPr>
          <w:highlight w:val="yellow"/>
          <w:lang w:val="en-US"/>
        </w:rPr>
      </w:pPr>
      <w:r>
        <w:rPr>
          <w:highlight w:val="yellow"/>
          <w:lang w:val="en-US"/>
        </w:rPr>
        <w:t>SchedulingInfo-BR-r13 ::=</w:t>
      </w:r>
      <w:r>
        <w:rPr>
          <w:highlight w:val="yellow"/>
          <w:lang w:val="en-US"/>
        </w:rPr>
        <w:tab/>
        <w:t>SEQUENCE {</w:t>
      </w:r>
    </w:p>
    <w:p w14:paraId="5E9EEF9A" w14:textId="77777777" w:rsidR="0089472B" w:rsidRDefault="0089472B" w:rsidP="0089472B">
      <w:pPr>
        <w:pStyle w:val="PL"/>
        <w:shd w:val="clear" w:color="auto" w:fill="E6E6E6"/>
        <w:rPr>
          <w:highlight w:val="yellow"/>
        </w:rPr>
      </w:pPr>
      <w:r>
        <w:rPr>
          <w:highlight w:val="yellow"/>
        </w:rPr>
        <w:tab/>
        <w:t>si-Narrowband-r13</w:t>
      </w:r>
      <w:r>
        <w:rPr>
          <w:highlight w:val="yellow"/>
        </w:rPr>
        <w:tab/>
      </w:r>
      <w:r>
        <w:rPr>
          <w:highlight w:val="yellow"/>
        </w:rPr>
        <w:tab/>
      </w:r>
      <w:r>
        <w:rPr>
          <w:highlight w:val="yellow"/>
        </w:rPr>
        <w:tab/>
      </w:r>
      <w:r>
        <w:rPr>
          <w:highlight w:val="yellow"/>
        </w:rPr>
        <w:tab/>
        <w:t>INTEGER (1..maxAvailNarrowBands-r13),</w:t>
      </w:r>
    </w:p>
    <w:p w14:paraId="125AD8EA" w14:textId="77777777" w:rsidR="0089472B" w:rsidRDefault="0089472B" w:rsidP="0089472B">
      <w:pPr>
        <w:pStyle w:val="PL"/>
        <w:shd w:val="clear" w:color="auto" w:fill="E6E6E6"/>
        <w:rPr>
          <w:highlight w:val="yellow"/>
        </w:rPr>
      </w:pPr>
      <w:r>
        <w:rPr>
          <w:highlight w:val="yellow"/>
        </w:rPr>
        <w:tab/>
        <w:t>si-TBS-r13</w:t>
      </w:r>
      <w:r>
        <w:rPr>
          <w:highlight w:val="yellow"/>
        </w:rPr>
        <w:tab/>
      </w:r>
      <w:r>
        <w:rPr>
          <w:highlight w:val="yellow"/>
        </w:rPr>
        <w:tab/>
      </w:r>
      <w:r>
        <w:rPr>
          <w:highlight w:val="yellow"/>
        </w:rPr>
        <w:tab/>
      </w:r>
      <w:r>
        <w:rPr>
          <w:highlight w:val="yellow"/>
        </w:rPr>
        <w:tab/>
      </w:r>
      <w:r>
        <w:rPr>
          <w:highlight w:val="yellow"/>
        </w:rPr>
        <w:tab/>
      </w:r>
      <w:r>
        <w:rPr>
          <w:highlight w:val="yellow"/>
        </w:rPr>
        <w:tab/>
        <w:t>ENUMERATED {b152, b208, b256, b328, b408, b504, b600, b712,</w:t>
      </w:r>
    </w:p>
    <w:p w14:paraId="4240470C" w14:textId="77777777" w:rsidR="0089472B" w:rsidRDefault="0089472B" w:rsidP="0089472B">
      <w:pPr>
        <w:pStyle w:val="PL"/>
        <w:shd w:val="clear" w:color="auto" w:fill="E6E6E6"/>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b808, b936}</w:t>
      </w:r>
    </w:p>
    <w:p w14:paraId="36F2807C" w14:textId="77777777" w:rsidR="0089472B" w:rsidRDefault="0089472B" w:rsidP="0089472B">
      <w:pPr>
        <w:pStyle w:val="PL"/>
        <w:shd w:val="clear" w:color="auto" w:fill="E6E6E6"/>
      </w:pPr>
      <w:r>
        <w:t>}</w:t>
      </w:r>
    </w:p>
    <w:p w14:paraId="1037E8D2" w14:textId="77777777" w:rsidR="0089472B" w:rsidRDefault="0089472B" w:rsidP="0089472B">
      <w:pPr>
        <w:pStyle w:val="PL"/>
        <w:shd w:val="clear" w:color="auto" w:fill="E6E6E6"/>
      </w:pPr>
    </w:p>
    <w:p w14:paraId="4BEB769D" w14:textId="77777777" w:rsidR="0089472B" w:rsidRDefault="0089472B" w:rsidP="0089472B">
      <w:pPr>
        <w:pStyle w:val="PL"/>
        <w:shd w:val="clear" w:color="auto" w:fill="E6E6E6"/>
        <w:rPr>
          <w:highlight w:val="yellow"/>
        </w:rPr>
      </w:pPr>
      <w:r>
        <w:rPr>
          <w:highlight w:val="yellow"/>
        </w:rPr>
        <w:t>SIB-MappingInfo ::= SEQUENCE (SIZE (0..maxSIB-1)) OF SIB-Type</w:t>
      </w:r>
    </w:p>
    <w:p w14:paraId="233232F6" w14:textId="77777777" w:rsidR="0089472B" w:rsidRDefault="0089472B" w:rsidP="0089472B">
      <w:pPr>
        <w:pStyle w:val="PL"/>
        <w:shd w:val="clear" w:color="auto" w:fill="E6E6E6"/>
        <w:rPr>
          <w:highlight w:val="yellow"/>
        </w:rPr>
      </w:pPr>
    </w:p>
    <w:p w14:paraId="57D9DD9C" w14:textId="77777777" w:rsidR="0089472B" w:rsidRDefault="0089472B" w:rsidP="0089472B">
      <w:pPr>
        <w:pStyle w:val="PL"/>
        <w:shd w:val="clear" w:color="auto" w:fill="E6E6E6"/>
        <w:rPr>
          <w:highlight w:val="yellow"/>
        </w:rPr>
      </w:pPr>
      <w:r>
        <w:rPr>
          <w:highlight w:val="yellow"/>
        </w:rPr>
        <w:t>SIB-Type ::=</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
    <w:p w14:paraId="5C178622"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sibType3, sibType4, sibType5, sibType6,</w:t>
      </w:r>
    </w:p>
    <w:p w14:paraId="0D81A5BD" w14:textId="77777777" w:rsidR="0089472B" w:rsidRDefault="0089472B" w:rsidP="0089472B">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sibType7, sibType8, sibType9, sibType10,</w:t>
      </w:r>
    </w:p>
    <w:p w14:paraId="41BFFFE7" w14:textId="77777777" w:rsidR="0089472B" w:rsidRDefault="0089472B" w:rsidP="0089472B">
      <w:pPr>
        <w:pStyle w:val="PL"/>
        <w:shd w:val="clear" w:color="auto" w:fill="E6E6E6"/>
        <w:rPr>
          <w:highlight w:val="yellow"/>
          <w:lang w:val="de-DE"/>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lang w:val="de-DE"/>
        </w:rPr>
        <w:t>sibType11, sibType12-v920, sibType13-v920,</w:t>
      </w:r>
    </w:p>
    <w:p w14:paraId="7DC91C41" w14:textId="77777777" w:rsidR="0089472B" w:rsidRDefault="0089472B" w:rsidP="0089472B">
      <w:pPr>
        <w:pStyle w:val="PL"/>
        <w:shd w:val="clear" w:color="auto" w:fill="E6E6E6"/>
        <w:rPr>
          <w:highlight w:val="yellow"/>
          <w:lang w:val="de-DE"/>
        </w:rPr>
      </w:pP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t>sibType1</w:t>
      </w:r>
      <w:r>
        <w:rPr>
          <w:highlight w:val="yellow"/>
          <w:lang w:val="de-DE" w:eastAsia="zh-CN"/>
        </w:rPr>
        <w:t>4</w:t>
      </w:r>
      <w:r>
        <w:rPr>
          <w:highlight w:val="yellow"/>
          <w:lang w:val="de-DE"/>
        </w:rPr>
        <w:t>-</w:t>
      </w:r>
      <w:r>
        <w:rPr>
          <w:highlight w:val="yellow"/>
          <w:lang w:val="de-DE" w:eastAsia="zh-CN"/>
        </w:rPr>
        <w:t>v1130</w:t>
      </w:r>
      <w:r>
        <w:rPr>
          <w:highlight w:val="yellow"/>
          <w:lang w:val="de-DE"/>
        </w:rPr>
        <w:t>, sibType15-v1130,</w:t>
      </w:r>
    </w:p>
    <w:p w14:paraId="274DD390" w14:textId="77777777" w:rsidR="0089472B" w:rsidRDefault="0089472B" w:rsidP="0089472B">
      <w:pPr>
        <w:pStyle w:val="PL"/>
        <w:shd w:val="clear" w:color="auto" w:fill="E6E6E6"/>
        <w:rPr>
          <w:highlight w:val="yellow"/>
          <w:lang w:val="de-DE"/>
        </w:rPr>
      </w:pP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t>sibType16-v1130, sibType17-v1250, sibType18-v1250,</w:t>
      </w:r>
    </w:p>
    <w:p w14:paraId="6FBA0F28" w14:textId="77777777" w:rsidR="0089472B" w:rsidRDefault="0089472B" w:rsidP="0089472B">
      <w:pPr>
        <w:pStyle w:val="PL"/>
        <w:shd w:val="clear" w:color="auto" w:fill="E6E6E6"/>
        <w:rPr>
          <w:highlight w:val="yellow"/>
        </w:rPr>
      </w:pP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lang w:val="de-DE"/>
        </w:rPr>
        <w:tab/>
      </w:r>
      <w:r>
        <w:rPr>
          <w:highlight w:val="yellow"/>
        </w:rPr>
        <w:t>..., sibType19-v1250, sibType20-v1310}</w:t>
      </w:r>
    </w:p>
    <w:p w14:paraId="4FE4552F" w14:textId="77777777" w:rsidR="0089472B" w:rsidRDefault="0089472B" w:rsidP="0089472B">
      <w:pPr>
        <w:pStyle w:val="PL"/>
        <w:shd w:val="clear" w:color="auto" w:fill="E6E6E6"/>
        <w:rPr>
          <w:highlight w:val="yellow"/>
        </w:rPr>
      </w:pPr>
    </w:p>
    <w:p w14:paraId="05A4DC65" w14:textId="77777777" w:rsidR="0089472B" w:rsidRDefault="0089472B" w:rsidP="0089472B">
      <w:pPr>
        <w:pStyle w:val="PL"/>
        <w:shd w:val="clear" w:color="auto" w:fill="E6E6E6"/>
        <w:rPr>
          <w:highlight w:val="yellow"/>
        </w:rPr>
      </w:pPr>
      <w:r>
        <w:rPr>
          <w:highlight w:val="yellow"/>
        </w:rPr>
        <w:t>SystemInfoValueTagList-r13 ::=</w:t>
      </w:r>
      <w:r>
        <w:rPr>
          <w:highlight w:val="yellow"/>
        </w:rPr>
        <w:tab/>
      </w:r>
      <w:r>
        <w:rPr>
          <w:highlight w:val="yellow"/>
        </w:rPr>
        <w:tab/>
        <w:t>SEQUENCE (SIZE (1..maxSI-Message)) OF SystemInfoValueTagSI-r13</w:t>
      </w:r>
    </w:p>
    <w:p w14:paraId="20A7CCE2" w14:textId="77777777" w:rsidR="0089472B" w:rsidRDefault="0089472B" w:rsidP="0089472B">
      <w:pPr>
        <w:pStyle w:val="PL"/>
        <w:shd w:val="clear" w:color="auto" w:fill="E6E6E6"/>
        <w:rPr>
          <w:highlight w:val="yellow"/>
        </w:rPr>
      </w:pPr>
    </w:p>
    <w:p w14:paraId="606BCACC" w14:textId="77777777" w:rsidR="0089472B" w:rsidRDefault="0089472B" w:rsidP="0089472B">
      <w:pPr>
        <w:pStyle w:val="PL"/>
        <w:shd w:val="clear" w:color="auto" w:fill="E6E6E6"/>
      </w:pPr>
      <w:r>
        <w:rPr>
          <w:highlight w:val="yellow"/>
        </w:rPr>
        <w:t>SystemInfoValueTagSI-r13 ::=</w:t>
      </w:r>
      <w:r>
        <w:rPr>
          <w:highlight w:val="yellow"/>
        </w:rPr>
        <w:tab/>
      </w:r>
      <w:r>
        <w:rPr>
          <w:highlight w:val="yellow"/>
        </w:rPr>
        <w:tab/>
        <w:t>INTEGER (0..3)</w:t>
      </w:r>
    </w:p>
    <w:p w14:paraId="224FE601" w14:textId="77777777" w:rsidR="0089472B" w:rsidRDefault="0089472B" w:rsidP="0089472B">
      <w:pPr>
        <w:pStyle w:val="PL"/>
        <w:shd w:val="clear" w:color="auto" w:fill="E6E6E6"/>
      </w:pPr>
    </w:p>
    <w:p w14:paraId="6E376B6F" w14:textId="77777777" w:rsidR="0089472B" w:rsidRDefault="0089472B" w:rsidP="0089472B">
      <w:pPr>
        <w:pStyle w:val="PL"/>
        <w:shd w:val="clear" w:color="auto" w:fill="E6E6E6"/>
        <w:rPr>
          <w:highlight w:val="green"/>
        </w:rPr>
      </w:pPr>
      <w:r>
        <w:rPr>
          <w:highlight w:val="green"/>
        </w:rPr>
        <w:t>CellSelectionInfo-v920 ::=</w:t>
      </w:r>
      <w:r>
        <w:rPr>
          <w:highlight w:val="green"/>
        </w:rPr>
        <w:tab/>
      </w:r>
      <w:r>
        <w:rPr>
          <w:highlight w:val="green"/>
        </w:rPr>
        <w:tab/>
      </w:r>
      <w:r>
        <w:rPr>
          <w:highlight w:val="green"/>
        </w:rPr>
        <w:tab/>
        <w:t>SEQUENCE {</w:t>
      </w:r>
    </w:p>
    <w:p w14:paraId="5F216E91" w14:textId="77777777" w:rsidR="0089472B" w:rsidRDefault="0089472B" w:rsidP="0089472B">
      <w:pPr>
        <w:pStyle w:val="PL"/>
        <w:shd w:val="clear" w:color="auto" w:fill="E6E6E6"/>
        <w:rPr>
          <w:highlight w:val="green"/>
        </w:rPr>
      </w:pPr>
      <w:r>
        <w:rPr>
          <w:highlight w:val="green"/>
        </w:rPr>
        <w:tab/>
        <w:t>q-QualMin-r9</w:t>
      </w:r>
      <w:r>
        <w:rPr>
          <w:highlight w:val="green"/>
        </w:rPr>
        <w:tab/>
      </w:r>
      <w:r>
        <w:rPr>
          <w:highlight w:val="green"/>
        </w:rPr>
        <w:tab/>
      </w:r>
      <w:r>
        <w:rPr>
          <w:highlight w:val="green"/>
        </w:rPr>
        <w:tab/>
      </w:r>
      <w:r>
        <w:rPr>
          <w:highlight w:val="green"/>
        </w:rPr>
        <w:tab/>
      </w:r>
      <w:r>
        <w:rPr>
          <w:highlight w:val="green"/>
        </w:rPr>
        <w:tab/>
      </w:r>
      <w:r>
        <w:rPr>
          <w:highlight w:val="green"/>
        </w:rPr>
        <w:tab/>
        <w:t>Q-QualMin-r9,</w:t>
      </w:r>
    </w:p>
    <w:p w14:paraId="209BAA96" w14:textId="77777777" w:rsidR="0089472B" w:rsidRDefault="0089472B" w:rsidP="0089472B">
      <w:pPr>
        <w:pStyle w:val="PL"/>
        <w:shd w:val="clear" w:color="auto" w:fill="E6E6E6"/>
        <w:rPr>
          <w:highlight w:val="green"/>
        </w:rPr>
      </w:pPr>
      <w:r>
        <w:rPr>
          <w:highlight w:val="green"/>
        </w:rPr>
        <w:tab/>
        <w:t>q-QualMinOffset-r9</w:t>
      </w:r>
      <w:r>
        <w:rPr>
          <w:highlight w:val="green"/>
        </w:rPr>
        <w:tab/>
      </w:r>
      <w:r>
        <w:rPr>
          <w:highlight w:val="green"/>
        </w:rPr>
        <w:tab/>
      </w:r>
      <w:r>
        <w:rPr>
          <w:highlight w:val="green"/>
        </w:rPr>
        <w:tab/>
      </w:r>
      <w:r>
        <w:rPr>
          <w:highlight w:val="green"/>
        </w:rPr>
        <w:tab/>
      </w:r>
      <w:r>
        <w:rPr>
          <w:highlight w:val="green"/>
        </w:rPr>
        <w:tab/>
        <w:t>INTEGER (1..8)</w:t>
      </w:r>
      <w:r>
        <w:rPr>
          <w:highlight w:val="green"/>
        </w:rPr>
        <w:tab/>
      </w:r>
      <w:r>
        <w:rPr>
          <w:highlight w:val="green"/>
        </w:rPr>
        <w:tab/>
      </w:r>
      <w:r>
        <w:rPr>
          <w:highlight w:val="green"/>
        </w:rPr>
        <w:tab/>
      </w:r>
      <w:r>
        <w:rPr>
          <w:highlight w:val="green"/>
        </w:rPr>
        <w:tab/>
      </w:r>
      <w:r>
        <w:rPr>
          <w:highlight w:val="green"/>
        </w:rPr>
        <w:tab/>
      </w:r>
      <w:r>
        <w:rPr>
          <w:highlight w:val="green"/>
        </w:rPr>
        <w:tab/>
        <w:t>OPTIONAL</w:t>
      </w:r>
      <w:r>
        <w:rPr>
          <w:highlight w:val="green"/>
        </w:rPr>
        <w:tab/>
        <w:t>-- Need OP</w:t>
      </w:r>
    </w:p>
    <w:p w14:paraId="0EEC0447" w14:textId="77777777" w:rsidR="0089472B" w:rsidRDefault="0089472B" w:rsidP="0089472B">
      <w:pPr>
        <w:pStyle w:val="PL"/>
        <w:shd w:val="clear" w:color="auto" w:fill="E6E6E6"/>
        <w:rPr>
          <w:highlight w:val="green"/>
        </w:rPr>
      </w:pPr>
      <w:r>
        <w:rPr>
          <w:highlight w:val="green"/>
        </w:rPr>
        <w:t>}</w:t>
      </w:r>
    </w:p>
    <w:p w14:paraId="0F6CCBB9" w14:textId="77777777" w:rsidR="0089472B" w:rsidRDefault="0089472B" w:rsidP="0089472B">
      <w:pPr>
        <w:pStyle w:val="PL"/>
        <w:shd w:val="clear" w:color="auto" w:fill="E6E6E6"/>
        <w:rPr>
          <w:highlight w:val="green"/>
        </w:rPr>
      </w:pPr>
    </w:p>
    <w:p w14:paraId="5BD026F6" w14:textId="77777777" w:rsidR="0089472B" w:rsidRDefault="0089472B" w:rsidP="0089472B">
      <w:pPr>
        <w:pStyle w:val="PL"/>
        <w:shd w:val="clear" w:color="auto" w:fill="E6E6E6"/>
        <w:rPr>
          <w:highlight w:val="green"/>
        </w:rPr>
      </w:pPr>
      <w:r>
        <w:rPr>
          <w:highlight w:val="green"/>
        </w:rPr>
        <w:t>CellSelectionInfo-v1130 ::=</w:t>
      </w:r>
      <w:r>
        <w:rPr>
          <w:highlight w:val="green"/>
        </w:rPr>
        <w:tab/>
      </w:r>
      <w:r>
        <w:rPr>
          <w:highlight w:val="green"/>
        </w:rPr>
        <w:tab/>
      </w:r>
      <w:r>
        <w:rPr>
          <w:highlight w:val="green"/>
        </w:rPr>
        <w:tab/>
        <w:t>SEQUENCE {</w:t>
      </w:r>
    </w:p>
    <w:p w14:paraId="5B739264" w14:textId="77777777" w:rsidR="0089472B" w:rsidRDefault="0089472B" w:rsidP="0089472B">
      <w:pPr>
        <w:pStyle w:val="PL"/>
        <w:shd w:val="clear" w:color="auto" w:fill="E6E6E6"/>
        <w:rPr>
          <w:highlight w:val="green"/>
        </w:rPr>
      </w:pPr>
      <w:r>
        <w:rPr>
          <w:highlight w:val="green"/>
        </w:rPr>
        <w:tab/>
        <w:t>q-QualMinWB-r11</w:t>
      </w:r>
      <w:r>
        <w:rPr>
          <w:highlight w:val="green"/>
        </w:rPr>
        <w:tab/>
      </w:r>
      <w:r>
        <w:rPr>
          <w:highlight w:val="green"/>
        </w:rPr>
        <w:tab/>
      </w:r>
      <w:r>
        <w:rPr>
          <w:highlight w:val="green"/>
        </w:rPr>
        <w:tab/>
      </w:r>
      <w:r>
        <w:rPr>
          <w:highlight w:val="green"/>
        </w:rPr>
        <w:tab/>
      </w:r>
      <w:r>
        <w:rPr>
          <w:highlight w:val="green"/>
        </w:rPr>
        <w:tab/>
      </w:r>
      <w:r>
        <w:rPr>
          <w:highlight w:val="green"/>
        </w:rPr>
        <w:tab/>
        <w:t>Q-QualMin-r9</w:t>
      </w:r>
    </w:p>
    <w:p w14:paraId="7BC3FD29" w14:textId="77777777" w:rsidR="0089472B" w:rsidRDefault="0089472B" w:rsidP="0089472B">
      <w:pPr>
        <w:pStyle w:val="PL"/>
        <w:shd w:val="clear" w:color="auto" w:fill="E6E6E6"/>
        <w:rPr>
          <w:highlight w:val="green"/>
        </w:rPr>
      </w:pPr>
      <w:r>
        <w:rPr>
          <w:highlight w:val="green"/>
        </w:rPr>
        <w:t>}</w:t>
      </w:r>
    </w:p>
    <w:p w14:paraId="28D4113F" w14:textId="77777777" w:rsidR="0089472B" w:rsidRDefault="0089472B" w:rsidP="0089472B">
      <w:pPr>
        <w:pStyle w:val="PL"/>
        <w:shd w:val="clear" w:color="auto" w:fill="E6E6E6"/>
        <w:rPr>
          <w:highlight w:val="green"/>
        </w:rPr>
      </w:pPr>
    </w:p>
    <w:p w14:paraId="6AA66165" w14:textId="77777777" w:rsidR="0089472B" w:rsidRDefault="0089472B" w:rsidP="0089472B">
      <w:pPr>
        <w:pStyle w:val="PL"/>
        <w:shd w:val="clear" w:color="auto" w:fill="E6E6E6"/>
        <w:rPr>
          <w:highlight w:val="green"/>
        </w:rPr>
      </w:pPr>
      <w:r>
        <w:rPr>
          <w:highlight w:val="green"/>
        </w:rPr>
        <w:t>CellSelectionInfo-v1250 ::=</w:t>
      </w:r>
      <w:r>
        <w:rPr>
          <w:highlight w:val="green"/>
        </w:rPr>
        <w:tab/>
      </w:r>
      <w:r>
        <w:rPr>
          <w:highlight w:val="green"/>
        </w:rPr>
        <w:tab/>
      </w:r>
      <w:r>
        <w:rPr>
          <w:highlight w:val="green"/>
        </w:rPr>
        <w:tab/>
        <w:t>SEQUENCE {</w:t>
      </w:r>
    </w:p>
    <w:p w14:paraId="0BF352C9" w14:textId="77777777" w:rsidR="0089472B" w:rsidRDefault="0089472B" w:rsidP="0089472B">
      <w:pPr>
        <w:pStyle w:val="PL"/>
        <w:shd w:val="clear" w:color="auto" w:fill="E6E6E6"/>
      </w:pPr>
      <w:r>
        <w:rPr>
          <w:highlight w:val="green"/>
        </w:rPr>
        <w:tab/>
        <w:t>q-QualMin</w:t>
      </w:r>
      <w:r>
        <w:rPr>
          <w:highlight w:val="green"/>
          <w:lang w:eastAsia="zh-CN"/>
        </w:rPr>
        <w:t>RSRQ-OnAllSymbols</w:t>
      </w:r>
      <w:r>
        <w:rPr>
          <w:highlight w:val="green"/>
        </w:rPr>
        <w:t>-r1</w:t>
      </w:r>
      <w:r>
        <w:rPr>
          <w:highlight w:val="green"/>
          <w:lang w:eastAsia="zh-CN"/>
        </w:rPr>
        <w:t>2</w:t>
      </w:r>
      <w:r>
        <w:rPr>
          <w:highlight w:val="green"/>
        </w:rPr>
        <w:tab/>
      </w:r>
      <w:r>
        <w:rPr>
          <w:highlight w:val="green"/>
        </w:rPr>
        <w:tab/>
      </w:r>
      <w:r>
        <w:rPr>
          <w:highlight w:val="green"/>
        </w:rPr>
        <w:tab/>
      </w:r>
      <w:r>
        <w:rPr>
          <w:highlight w:val="green"/>
        </w:rPr>
        <w:tab/>
      </w:r>
      <w:r>
        <w:rPr>
          <w:highlight w:val="green"/>
        </w:rPr>
        <w:tab/>
      </w:r>
      <w:r>
        <w:rPr>
          <w:highlight w:val="green"/>
        </w:rPr>
        <w:tab/>
        <w:t>Q-QualMin-r9</w:t>
      </w:r>
    </w:p>
    <w:p w14:paraId="10BB9C80" w14:textId="77777777" w:rsidR="0089472B" w:rsidRDefault="0089472B" w:rsidP="0089472B">
      <w:pPr>
        <w:pStyle w:val="PL"/>
        <w:shd w:val="clear" w:color="auto" w:fill="E6E6E6"/>
      </w:pPr>
      <w:r>
        <w:t>}</w:t>
      </w:r>
    </w:p>
    <w:p w14:paraId="086F85D0" w14:textId="77777777" w:rsidR="0089472B" w:rsidRDefault="0089472B" w:rsidP="0089472B">
      <w:pPr>
        <w:pStyle w:val="PL"/>
        <w:shd w:val="clear" w:color="auto" w:fill="E6E6E6"/>
      </w:pPr>
    </w:p>
    <w:p w14:paraId="396D2F97" w14:textId="77777777" w:rsidR="0089472B" w:rsidRDefault="0089472B" w:rsidP="0089472B">
      <w:pPr>
        <w:pStyle w:val="PL"/>
        <w:shd w:val="clear" w:color="auto" w:fill="E6E6E6"/>
      </w:pPr>
      <w:r>
        <w:t>-- ASN1STOP</w:t>
      </w:r>
    </w:p>
    <w:p w14:paraId="2CC78215" w14:textId="77777777" w:rsidR="0089472B" w:rsidRDefault="0089472B" w:rsidP="0089472B">
      <w:pPr>
        <w:pStyle w:val="TOC1"/>
        <w:ind w:left="0" w:firstLine="0"/>
        <w:jc w:val="both"/>
        <w:rPr>
          <w:rFonts w:cs="Arial"/>
          <w:b w:val="0"/>
          <w:noProof w:val="0"/>
          <w:color w:val="231F20"/>
        </w:rPr>
      </w:pPr>
    </w:p>
    <w:p w14:paraId="408D85D4" w14:textId="2D400F04" w:rsidR="001C72BF" w:rsidRDefault="001C72BF" w:rsidP="003823C5">
      <w:pPr>
        <w:pStyle w:val="Heading2"/>
        <w:rPr>
          <w:lang w:val="en-US"/>
        </w:rPr>
      </w:pPr>
      <w:r>
        <w:rPr>
          <w:lang w:val="en-US"/>
        </w:rPr>
        <w:t>System information block 2 (SIB2)</w:t>
      </w:r>
    </w:p>
    <w:p w14:paraId="0DB5193C" w14:textId="77777777" w:rsidR="003158D8" w:rsidRPr="00D05729" w:rsidRDefault="003158D8" w:rsidP="003158D8">
      <w:pPr>
        <w:pStyle w:val="PL"/>
        <w:shd w:val="clear" w:color="auto" w:fill="E6E6E6"/>
      </w:pPr>
    </w:p>
    <w:p w14:paraId="7795C572" w14:textId="77777777" w:rsidR="003158D8" w:rsidRPr="00D05729" w:rsidRDefault="003158D8" w:rsidP="003158D8">
      <w:pPr>
        <w:pStyle w:val="PL"/>
        <w:shd w:val="clear" w:color="auto" w:fill="E6E6E6"/>
      </w:pPr>
      <w:r w:rsidRPr="00D05729">
        <w:t>SystemInformationBlockType2 ::=</w:t>
      </w:r>
      <w:r w:rsidRPr="00D05729">
        <w:tab/>
      </w:r>
      <w:r w:rsidRPr="00D05729">
        <w:tab/>
        <w:t>SEQUENCE {</w:t>
      </w:r>
    </w:p>
    <w:p w14:paraId="47C49E86" w14:textId="77777777" w:rsidR="003158D8" w:rsidRPr="00F87C38" w:rsidRDefault="003158D8" w:rsidP="003158D8">
      <w:pPr>
        <w:pStyle w:val="PL"/>
        <w:shd w:val="clear" w:color="auto" w:fill="E6E6E6"/>
        <w:rPr>
          <w:highlight w:val="green"/>
        </w:rPr>
      </w:pPr>
      <w:r w:rsidRPr="00D05729">
        <w:tab/>
      </w:r>
      <w:r w:rsidRPr="00F87C38">
        <w:rPr>
          <w:highlight w:val="green"/>
        </w:rPr>
        <w:t>ac-BarringInfo</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SEQUENCE {</w:t>
      </w:r>
    </w:p>
    <w:p w14:paraId="5D025B1C"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ac-BarringForEmergency</w:t>
      </w:r>
      <w:r w:rsidRPr="00F87C38">
        <w:rPr>
          <w:highlight w:val="green"/>
        </w:rPr>
        <w:tab/>
      </w:r>
      <w:r w:rsidRPr="00F87C38">
        <w:rPr>
          <w:highlight w:val="green"/>
        </w:rPr>
        <w:tab/>
      </w:r>
      <w:r w:rsidRPr="00F87C38">
        <w:rPr>
          <w:highlight w:val="green"/>
        </w:rPr>
        <w:tab/>
      </w:r>
      <w:r w:rsidRPr="00F87C38">
        <w:rPr>
          <w:highlight w:val="green"/>
        </w:rPr>
        <w:tab/>
        <w:t>BOOLEAN,</w:t>
      </w:r>
    </w:p>
    <w:p w14:paraId="3E6E389C" w14:textId="77777777" w:rsidR="003158D8" w:rsidRPr="00F87C38" w:rsidRDefault="003158D8" w:rsidP="003158D8">
      <w:pPr>
        <w:pStyle w:val="PL"/>
        <w:shd w:val="clear" w:color="auto" w:fill="E6E6E6"/>
        <w:rPr>
          <w:highlight w:val="green"/>
        </w:rPr>
      </w:pPr>
      <w:r w:rsidRPr="00F87C38">
        <w:rPr>
          <w:highlight w:val="green"/>
        </w:rPr>
        <w:lastRenderedPageBreak/>
        <w:tab/>
      </w:r>
      <w:r w:rsidRPr="00F87C38">
        <w:rPr>
          <w:highlight w:val="green"/>
        </w:rPr>
        <w:tab/>
        <w:t>ac-BarringForMO-Signalling</w:t>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257E80AE"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ac-BarringForMO-Data</w:t>
      </w:r>
      <w:r w:rsidRPr="00F87C38">
        <w:rPr>
          <w:highlight w:val="green"/>
        </w:rPr>
        <w:tab/>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011B5C0C" w14:textId="77777777" w:rsidR="003158D8" w:rsidRPr="00D05729" w:rsidRDefault="003158D8" w:rsidP="003158D8">
      <w:pPr>
        <w:pStyle w:val="PL"/>
        <w:shd w:val="clear" w:color="auto" w:fill="E6E6E6"/>
      </w:pPr>
      <w:r w:rsidRPr="00F87C38">
        <w:rPr>
          <w:highlight w:val="green"/>
        </w:rPr>
        <w:tab/>
        <w:t>}</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11A6DAC1" w14:textId="77777777" w:rsidR="003158D8" w:rsidRPr="00656431" w:rsidRDefault="003158D8" w:rsidP="003158D8">
      <w:pPr>
        <w:pStyle w:val="PL"/>
        <w:shd w:val="clear" w:color="auto" w:fill="E6E6E6"/>
        <w:rPr>
          <w:highlight w:val="yellow"/>
        </w:rPr>
      </w:pPr>
      <w:r w:rsidRPr="00D05729">
        <w:tab/>
      </w:r>
      <w:r w:rsidRPr="00656431">
        <w:rPr>
          <w:highlight w:val="yellow"/>
        </w:rPr>
        <w:t>radioResourceConfigCommon</w:t>
      </w:r>
      <w:r w:rsidRPr="00656431">
        <w:rPr>
          <w:highlight w:val="yellow"/>
        </w:rPr>
        <w:tab/>
      </w:r>
      <w:r w:rsidRPr="00656431">
        <w:rPr>
          <w:highlight w:val="yellow"/>
        </w:rPr>
        <w:tab/>
      </w:r>
      <w:r w:rsidRPr="00656431">
        <w:rPr>
          <w:highlight w:val="yellow"/>
        </w:rPr>
        <w:tab/>
        <w:t>RadioResourceConfigCommonSIB,</w:t>
      </w:r>
    </w:p>
    <w:p w14:paraId="4922DFE7" w14:textId="77777777" w:rsidR="003158D8" w:rsidRPr="00656431" w:rsidRDefault="003158D8" w:rsidP="003158D8">
      <w:pPr>
        <w:pStyle w:val="PL"/>
        <w:shd w:val="clear" w:color="auto" w:fill="E6E6E6"/>
        <w:rPr>
          <w:highlight w:val="yellow"/>
        </w:rPr>
      </w:pPr>
      <w:r w:rsidRPr="00656431">
        <w:rPr>
          <w:highlight w:val="yellow"/>
        </w:rPr>
        <w:tab/>
        <w:t>ue-TimersAndConstants</w:t>
      </w:r>
      <w:r w:rsidRPr="00656431">
        <w:rPr>
          <w:highlight w:val="yellow"/>
        </w:rPr>
        <w:tab/>
      </w:r>
      <w:r w:rsidRPr="00656431">
        <w:rPr>
          <w:highlight w:val="yellow"/>
        </w:rPr>
        <w:tab/>
      </w:r>
      <w:r w:rsidRPr="00656431">
        <w:rPr>
          <w:highlight w:val="yellow"/>
        </w:rPr>
        <w:tab/>
      </w:r>
      <w:r w:rsidRPr="00656431">
        <w:rPr>
          <w:highlight w:val="yellow"/>
        </w:rPr>
        <w:tab/>
        <w:t>UE-TimersAndConstants,</w:t>
      </w:r>
    </w:p>
    <w:p w14:paraId="59F47254" w14:textId="77777777" w:rsidR="003158D8" w:rsidRPr="00656431" w:rsidRDefault="003158D8" w:rsidP="003158D8">
      <w:pPr>
        <w:pStyle w:val="PL"/>
        <w:shd w:val="clear" w:color="auto" w:fill="E6E6E6"/>
        <w:rPr>
          <w:highlight w:val="yellow"/>
        </w:rPr>
      </w:pPr>
      <w:r w:rsidRPr="00656431">
        <w:rPr>
          <w:highlight w:val="yellow"/>
        </w:rPr>
        <w:tab/>
        <w:t>freqInfo</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SEQUENCE {</w:t>
      </w:r>
    </w:p>
    <w:p w14:paraId="11D2D4BD"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t>ul-CarrierFreq</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ARFCN-ValueEUTRA</w:t>
      </w:r>
      <w:r w:rsidRPr="00656431">
        <w:rPr>
          <w:highlight w:val="yellow"/>
        </w:rPr>
        <w:tab/>
      </w:r>
      <w:r w:rsidRPr="00656431">
        <w:rPr>
          <w:highlight w:val="yellow"/>
        </w:rPr>
        <w:tab/>
      </w:r>
      <w:r w:rsidRPr="00656431">
        <w:rPr>
          <w:highlight w:val="yellow"/>
        </w:rPr>
        <w:tab/>
      </w:r>
      <w:r w:rsidRPr="00656431">
        <w:rPr>
          <w:highlight w:val="yellow"/>
        </w:rPr>
        <w:tab/>
        <w:t>OPTIONAL,</w:t>
      </w:r>
      <w:r w:rsidRPr="00656431">
        <w:rPr>
          <w:highlight w:val="yellow"/>
        </w:rPr>
        <w:tab/>
        <w:t>-- Need OP</w:t>
      </w:r>
    </w:p>
    <w:p w14:paraId="6038106E"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t>ul-Bandwidth</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ENUMERATED {n6, n15, n25, n50, n75, n100}</w:t>
      </w:r>
    </w:p>
    <w:p w14:paraId="61DB2786"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OPTIONAL,</w:t>
      </w:r>
      <w:r w:rsidRPr="00656431">
        <w:rPr>
          <w:highlight w:val="yellow"/>
        </w:rPr>
        <w:tab/>
        <w:t>-- Need OP</w:t>
      </w:r>
    </w:p>
    <w:p w14:paraId="2F88182C" w14:textId="77777777" w:rsidR="003158D8" w:rsidRPr="00656431" w:rsidRDefault="003158D8" w:rsidP="003158D8">
      <w:pPr>
        <w:pStyle w:val="PL"/>
        <w:shd w:val="clear" w:color="auto" w:fill="E6E6E6"/>
        <w:rPr>
          <w:highlight w:val="yellow"/>
        </w:rPr>
      </w:pPr>
      <w:r w:rsidRPr="00656431">
        <w:rPr>
          <w:highlight w:val="yellow"/>
        </w:rPr>
        <w:tab/>
      </w:r>
      <w:r w:rsidRPr="00656431">
        <w:rPr>
          <w:highlight w:val="yellow"/>
        </w:rPr>
        <w:tab/>
        <w:t>additionalSpectrumEmission</w:t>
      </w:r>
      <w:r w:rsidRPr="00656431">
        <w:rPr>
          <w:highlight w:val="yellow"/>
        </w:rPr>
        <w:tab/>
      </w:r>
      <w:r w:rsidRPr="00656431">
        <w:rPr>
          <w:highlight w:val="yellow"/>
        </w:rPr>
        <w:tab/>
      </w:r>
      <w:r w:rsidRPr="00656431">
        <w:rPr>
          <w:highlight w:val="yellow"/>
        </w:rPr>
        <w:tab/>
        <w:t>AdditionalSpectrumEmission</w:t>
      </w:r>
    </w:p>
    <w:p w14:paraId="13141752" w14:textId="77777777" w:rsidR="003158D8" w:rsidRPr="00656431" w:rsidRDefault="003158D8" w:rsidP="003158D8">
      <w:pPr>
        <w:pStyle w:val="PL"/>
        <w:shd w:val="clear" w:color="auto" w:fill="E6E6E6"/>
        <w:rPr>
          <w:highlight w:val="yellow"/>
        </w:rPr>
      </w:pPr>
      <w:r w:rsidRPr="00656431">
        <w:rPr>
          <w:highlight w:val="yellow"/>
        </w:rPr>
        <w:tab/>
        <w:t>},</w:t>
      </w:r>
    </w:p>
    <w:p w14:paraId="04CF5546" w14:textId="77777777" w:rsidR="003158D8" w:rsidRPr="00656431" w:rsidRDefault="003158D8" w:rsidP="003158D8">
      <w:pPr>
        <w:pStyle w:val="PL"/>
        <w:shd w:val="clear" w:color="auto" w:fill="E6E6E6"/>
        <w:rPr>
          <w:highlight w:val="yellow"/>
        </w:rPr>
      </w:pPr>
      <w:r w:rsidRPr="00656431">
        <w:rPr>
          <w:highlight w:val="yellow"/>
        </w:rPr>
        <w:tab/>
        <w:t>mbsfn-SubframeConfigList</w:t>
      </w:r>
      <w:r w:rsidRPr="00656431">
        <w:rPr>
          <w:highlight w:val="yellow"/>
        </w:rPr>
        <w:tab/>
      </w:r>
      <w:r w:rsidRPr="00656431">
        <w:rPr>
          <w:highlight w:val="yellow"/>
        </w:rPr>
        <w:tab/>
      </w:r>
      <w:r w:rsidRPr="00656431">
        <w:rPr>
          <w:highlight w:val="yellow"/>
        </w:rPr>
        <w:tab/>
        <w:t>MBSFN-SubframeConfigList</w:t>
      </w:r>
      <w:r w:rsidRPr="00656431">
        <w:rPr>
          <w:highlight w:val="yellow"/>
        </w:rPr>
        <w:tab/>
      </w:r>
      <w:r w:rsidRPr="00656431">
        <w:rPr>
          <w:highlight w:val="yellow"/>
        </w:rPr>
        <w:tab/>
      </w:r>
      <w:r w:rsidRPr="00656431">
        <w:rPr>
          <w:highlight w:val="yellow"/>
        </w:rPr>
        <w:tab/>
        <w:t xml:space="preserve">OPTIONAL, </w:t>
      </w:r>
      <w:r w:rsidRPr="00656431">
        <w:rPr>
          <w:highlight w:val="yellow"/>
        </w:rPr>
        <w:tab/>
        <w:t>-- Need OR</w:t>
      </w:r>
    </w:p>
    <w:p w14:paraId="2106FF8D" w14:textId="77777777" w:rsidR="003158D8" w:rsidRPr="00656431" w:rsidRDefault="003158D8" w:rsidP="003158D8">
      <w:pPr>
        <w:pStyle w:val="PL"/>
        <w:shd w:val="clear" w:color="auto" w:fill="E6E6E6"/>
        <w:rPr>
          <w:highlight w:val="yellow"/>
        </w:rPr>
      </w:pPr>
      <w:r w:rsidRPr="00656431">
        <w:rPr>
          <w:highlight w:val="yellow"/>
        </w:rPr>
        <w:tab/>
        <w:t>timeAlignmentTimerCommon</w:t>
      </w:r>
      <w:r w:rsidRPr="00656431">
        <w:rPr>
          <w:highlight w:val="yellow"/>
        </w:rPr>
        <w:tab/>
      </w:r>
      <w:r w:rsidRPr="00656431">
        <w:rPr>
          <w:highlight w:val="yellow"/>
        </w:rPr>
        <w:tab/>
      </w:r>
      <w:r w:rsidRPr="00656431">
        <w:rPr>
          <w:highlight w:val="yellow"/>
        </w:rPr>
        <w:tab/>
        <w:t>TimeAlignmentTimer,</w:t>
      </w:r>
    </w:p>
    <w:p w14:paraId="248682A4" w14:textId="77777777" w:rsidR="003158D8" w:rsidRPr="00656431" w:rsidRDefault="003158D8" w:rsidP="003158D8">
      <w:pPr>
        <w:pStyle w:val="PL"/>
        <w:shd w:val="clear" w:color="auto" w:fill="E6E6E6"/>
        <w:rPr>
          <w:highlight w:val="yellow"/>
        </w:rPr>
      </w:pPr>
      <w:r w:rsidRPr="00656431">
        <w:rPr>
          <w:highlight w:val="yellow"/>
        </w:rPr>
        <w:tab/>
        <w:t>...,</w:t>
      </w:r>
    </w:p>
    <w:p w14:paraId="574E8CD1" w14:textId="77777777" w:rsidR="003158D8" w:rsidRPr="00656431" w:rsidRDefault="003158D8" w:rsidP="003158D8">
      <w:pPr>
        <w:pStyle w:val="PL"/>
        <w:shd w:val="clear" w:color="auto" w:fill="E6E6E6"/>
        <w:rPr>
          <w:highlight w:val="yellow"/>
        </w:rPr>
      </w:pPr>
      <w:r w:rsidRPr="00656431">
        <w:rPr>
          <w:highlight w:val="yellow"/>
        </w:rPr>
        <w:tab/>
        <w:t>lateNonCriticalExtension</w:t>
      </w:r>
      <w:r w:rsidRPr="00656431">
        <w:rPr>
          <w:highlight w:val="yellow"/>
        </w:rPr>
        <w:tab/>
      </w:r>
      <w:r w:rsidRPr="00656431">
        <w:rPr>
          <w:highlight w:val="yellow"/>
        </w:rPr>
        <w:tab/>
        <w:t>OCTET STRING (CONTAINING SystemInformationBlockType2-v8h0-IEs)</w:t>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r>
      <w:r w:rsidRPr="00656431">
        <w:rPr>
          <w:highlight w:val="yellow"/>
        </w:rPr>
        <w:tab/>
        <w:t>OPTIONAL,</w:t>
      </w:r>
    </w:p>
    <w:p w14:paraId="7B7D1373" w14:textId="77777777" w:rsidR="003158D8" w:rsidRPr="00F87C38" w:rsidRDefault="003158D8" w:rsidP="003158D8">
      <w:pPr>
        <w:pStyle w:val="PL"/>
        <w:shd w:val="clear" w:color="auto" w:fill="E6E6E6"/>
        <w:rPr>
          <w:highlight w:val="green"/>
        </w:rPr>
      </w:pPr>
      <w:r w:rsidRPr="00656431">
        <w:rPr>
          <w:highlight w:val="yellow"/>
        </w:rPr>
        <w:tab/>
        <w:t>[[</w:t>
      </w:r>
      <w:r w:rsidRPr="00656431">
        <w:rPr>
          <w:highlight w:val="yellow"/>
        </w:rPr>
        <w:tab/>
      </w:r>
      <w:r w:rsidRPr="00F87C38">
        <w:rPr>
          <w:highlight w:val="green"/>
        </w:rPr>
        <w:t>ssac-BarringForMMTEL-Voice-r9</w:t>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086027B4"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ssac-BarringForMMTEL-Video-r9</w:t>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6BDFE0DB" w14:textId="77777777" w:rsidR="003158D8" w:rsidRPr="00F87C38" w:rsidRDefault="003158D8" w:rsidP="003158D8">
      <w:pPr>
        <w:pStyle w:val="PL"/>
        <w:shd w:val="clear" w:color="auto" w:fill="E6E6E6"/>
        <w:rPr>
          <w:highlight w:val="green"/>
        </w:rPr>
      </w:pPr>
      <w:r w:rsidRPr="00F87C38">
        <w:rPr>
          <w:highlight w:val="green"/>
        </w:rPr>
        <w:tab/>
        <w:t>]],</w:t>
      </w:r>
    </w:p>
    <w:p w14:paraId="06C221CE" w14:textId="77777777" w:rsidR="003158D8" w:rsidRPr="00F87C38" w:rsidRDefault="003158D8" w:rsidP="003158D8">
      <w:pPr>
        <w:pStyle w:val="PL"/>
        <w:shd w:val="clear" w:color="auto" w:fill="E6E6E6"/>
        <w:rPr>
          <w:highlight w:val="green"/>
        </w:rPr>
      </w:pPr>
      <w:r w:rsidRPr="00F87C38">
        <w:rPr>
          <w:highlight w:val="green"/>
        </w:rPr>
        <w:tab/>
        <w:t>[[</w:t>
      </w:r>
      <w:r w:rsidRPr="00F87C38">
        <w:rPr>
          <w:highlight w:val="green"/>
        </w:rPr>
        <w:tab/>
        <w:t>ac-BarringForCSFB-r10</w:t>
      </w:r>
      <w:r w:rsidRPr="00F87C38">
        <w:rPr>
          <w:highlight w:val="green"/>
        </w:rPr>
        <w:tab/>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60979335" w14:textId="77777777" w:rsidR="003158D8" w:rsidRPr="00F87C38" w:rsidRDefault="003158D8" w:rsidP="003158D8">
      <w:pPr>
        <w:pStyle w:val="PL"/>
        <w:shd w:val="clear" w:color="auto" w:fill="E6E6E6"/>
        <w:rPr>
          <w:highlight w:val="green"/>
        </w:rPr>
      </w:pPr>
      <w:r w:rsidRPr="00F87C38">
        <w:rPr>
          <w:highlight w:val="green"/>
        </w:rPr>
        <w:tab/>
        <w:t>]]</w:t>
      </w:r>
      <w:r w:rsidRPr="00F87C38">
        <w:rPr>
          <w:rFonts w:hint="eastAsia"/>
          <w:highlight w:val="green"/>
        </w:rPr>
        <w:t>,</w:t>
      </w:r>
    </w:p>
    <w:p w14:paraId="31F73B03" w14:textId="77777777" w:rsidR="003158D8" w:rsidRPr="00F87C38" w:rsidRDefault="003158D8" w:rsidP="003158D8">
      <w:pPr>
        <w:pStyle w:val="PL"/>
        <w:shd w:val="clear" w:color="auto" w:fill="E6E6E6"/>
        <w:tabs>
          <w:tab w:val="clear" w:pos="6144"/>
          <w:tab w:val="left" w:pos="6070"/>
        </w:tabs>
        <w:rPr>
          <w:highlight w:val="green"/>
        </w:rPr>
      </w:pPr>
      <w:r w:rsidRPr="00F87C38">
        <w:rPr>
          <w:rFonts w:hint="eastAsia"/>
          <w:highlight w:val="green"/>
        </w:rPr>
        <w:tab/>
        <w:t>[[</w:t>
      </w:r>
      <w:r w:rsidRPr="00F87C38">
        <w:rPr>
          <w:rFonts w:hint="eastAsia"/>
          <w:highlight w:val="green"/>
        </w:rPr>
        <w:tab/>
      </w:r>
      <w:r w:rsidRPr="00F87C38">
        <w:rPr>
          <w:highlight w:val="green"/>
        </w:rPr>
        <w:t>ac-BarringSkipForMMTELVoice-r12</w:t>
      </w:r>
      <w:r w:rsidRPr="00F87C38">
        <w:rPr>
          <w:highlight w:val="green"/>
        </w:rPr>
        <w:tab/>
      </w:r>
      <w:r w:rsidRPr="00F87C38">
        <w:rPr>
          <w:highlight w:val="green"/>
        </w:rPr>
        <w:tab/>
        <w:t>ENUMERATED {true}</w:t>
      </w:r>
      <w:r w:rsidRPr="00F87C38">
        <w:rPr>
          <w:highlight w:val="green"/>
        </w:rPr>
        <w:tab/>
      </w:r>
      <w:r w:rsidRPr="00F87C38">
        <w:rPr>
          <w:highlight w:val="green"/>
        </w:rPr>
        <w:tab/>
      </w:r>
      <w:r w:rsidRPr="00F87C38">
        <w:rPr>
          <w:highlight w:val="green"/>
        </w:rPr>
        <w:tab/>
        <w:t>OPTIONAL,</w:t>
      </w:r>
      <w:r w:rsidRPr="00F87C38">
        <w:rPr>
          <w:highlight w:val="green"/>
        </w:rPr>
        <w:tab/>
        <w:t xml:space="preserve"> -- Need O</w:t>
      </w:r>
      <w:r w:rsidRPr="00F87C38">
        <w:rPr>
          <w:rFonts w:hint="eastAsia"/>
          <w:highlight w:val="green"/>
        </w:rPr>
        <w:t>P</w:t>
      </w:r>
    </w:p>
    <w:p w14:paraId="749FA4FF"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ac-BarringSkipForMMTELVideo-r12</w:t>
      </w:r>
      <w:r w:rsidRPr="00F87C38">
        <w:rPr>
          <w:highlight w:val="green"/>
        </w:rPr>
        <w:tab/>
      </w:r>
      <w:r w:rsidRPr="00F87C38">
        <w:rPr>
          <w:highlight w:val="green"/>
        </w:rPr>
        <w:tab/>
        <w:t>ENUMERATED {true}</w:t>
      </w:r>
      <w:r w:rsidRPr="00F87C38">
        <w:rPr>
          <w:highlight w:val="green"/>
        </w:rPr>
        <w:tab/>
      </w:r>
      <w:r w:rsidRPr="00F87C38">
        <w:rPr>
          <w:highlight w:val="green"/>
        </w:rPr>
        <w:tab/>
      </w:r>
      <w:r w:rsidRPr="00F87C38">
        <w:rPr>
          <w:highlight w:val="green"/>
        </w:rPr>
        <w:tab/>
        <w:t>OPTIONAL,</w:t>
      </w:r>
      <w:r w:rsidRPr="00F87C38">
        <w:rPr>
          <w:highlight w:val="green"/>
        </w:rPr>
        <w:tab/>
        <w:t xml:space="preserve"> -- Need O</w:t>
      </w:r>
      <w:r w:rsidRPr="00F87C38">
        <w:rPr>
          <w:rFonts w:hint="eastAsia"/>
          <w:highlight w:val="green"/>
        </w:rPr>
        <w:t>P</w:t>
      </w:r>
    </w:p>
    <w:p w14:paraId="2B89D2B5"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ac-BarringSkipForSMS-r12</w:t>
      </w:r>
      <w:r w:rsidRPr="00F87C38">
        <w:rPr>
          <w:highlight w:val="green"/>
        </w:rPr>
        <w:tab/>
      </w:r>
      <w:r w:rsidRPr="00F87C38">
        <w:rPr>
          <w:highlight w:val="green"/>
        </w:rPr>
        <w:tab/>
      </w:r>
      <w:r w:rsidRPr="00F87C38">
        <w:rPr>
          <w:highlight w:val="green"/>
        </w:rPr>
        <w:tab/>
        <w:t>ENUMERATED {true}</w:t>
      </w:r>
      <w:r w:rsidRPr="00F87C38">
        <w:rPr>
          <w:highlight w:val="green"/>
        </w:rPr>
        <w:tab/>
      </w:r>
      <w:r w:rsidRPr="00F87C38">
        <w:rPr>
          <w:highlight w:val="green"/>
        </w:rPr>
        <w:tab/>
      </w:r>
      <w:r w:rsidRPr="00F87C38">
        <w:rPr>
          <w:highlight w:val="green"/>
        </w:rPr>
        <w:tab/>
        <w:t>OPTIONAL,</w:t>
      </w:r>
      <w:r w:rsidRPr="00F87C38">
        <w:rPr>
          <w:highlight w:val="green"/>
        </w:rPr>
        <w:tab/>
        <w:t xml:space="preserve"> -- Need O</w:t>
      </w:r>
      <w:r w:rsidRPr="00F87C38">
        <w:rPr>
          <w:rFonts w:hint="eastAsia"/>
          <w:highlight w:val="green"/>
        </w:rPr>
        <w:t>P</w:t>
      </w:r>
    </w:p>
    <w:p w14:paraId="61653E32" w14:textId="77777777" w:rsidR="003158D8" w:rsidRPr="00656431" w:rsidRDefault="003158D8" w:rsidP="003158D8">
      <w:pPr>
        <w:pStyle w:val="PL"/>
        <w:shd w:val="clear" w:color="auto" w:fill="E6E6E6"/>
        <w:rPr>
          <w:highlight w:val="yellow"/>
        </w:rPr>
      </w:pPr>
      <w:r w:rsidRPr="00F87C38">
        <w:rPr>
          <w:highlight w:val="green"/>
        </w:rPr>
        <w:tab/>
      </w:r>
      <w:r w:rsidRPr="00F87C38">
        <w:rPr>
          <w:highlight w:val="green"/>
        </w:rPr>
        <w:tab/>
        <w:t>ac-BarringPerPLMN-List-r12</w:t>
      </w:r>
      <w:r w:rsidRPr="00F87C38">
        <w:rPr>
          <w:highlight w:val="green"/>
        </w:rPr>
        <w:tab/>
      </w:r>
      <w:r w:rsidRPr="00F87C38">
        <w:rPr>
          <w:highlight w:val="green"/>
        </w:rPr>
        <w:tab/>
      </w:r>
      <w:r w:rsidRPr="00F87C38">
        <w:rPr>
          <w:highlight w:val="green"/>
        </w:rPr>
        <w:tab/>
        <w:t>AC-BarringPerPLMN-List-r12</w:t>
      </w:r>
      <w:r w:rsidRPr="00F87C38">
        <w:rPr>
          <w:highlight w:val="green"/>
        </w:rPr>
        <w:tab/>
        <w:t>OPTIONAL</w:t>
      </w:r>
      <w:r w:rsidRPr="00F87C38">
        <w:rPr>
          <w:highlight w:val="green"/>
        </w:rPr>
        <w:tab/>
        <w:t>-- Need OP</w:t>
      </w:r>
    </w:p>
    <w:p w14:paraId="040FF935" w14:textId="77777777" w:rsidR="003158D8" w:rsidRPr="00656431" w:rsidRDefault="003158D8" w:rsidP="003158D8">
      <w:pPr>
        <w:pStyle w:val="PL"/>
        <w:shd w:val="clear" w:color="auto" w:fill="E6E6E6"/>
        <w:rPr>
          <w:highlight w:val="yellow"/>
        </w:rPr>
      </w:pPr>
      <w:r w:rsidRPr="00656431">
        <w:rPr>
          <w:rFonts w:hint="eastAsia"/>
          <w:highlight w:val="yellow"/>
        </w:rPr>
        <w:tab/>
        <w:t>]]</w:t>
      </w:r>
      <w:r w:rsidRPr="00656431">
        <w:rPr>
          <w:highlight w:val="yellow"/>
        </w:rPr>
        <w:t>,</w:t>
      </w:r>
    </w:p>
    <w:p w14:paraId="73D80F16" w14:textId="77777777" w:rsidR="003158D8" w:rsidRPr="00656431" w:rsidRDefault="003158D8" w:rsidP="003158D8">
      <w:pPr>
        <w:pStyle w:val="PL"/>
        <w:shd w:val="clear" w:color="auto" w:fill="E6E6E6"/>
        <w:rPr>
          <w:highlight w:val="yellow"/>
        </w:rPr>
      </w:pPr>
      <w:r w:rsidRPr="00656431">
        <w:rPr>
          <w:highlight w:val="yellow"/>
        </w:rPr>
        <w:tab/>
        <w:t>[[</w:t>
      </w:r>
      <w:r w:rsidRPr="00656431">
        <w:rPr>
          <w:highlight w:val="yellow"/>
        </w:rPr>
        <w:tab/>
        <w:t>voiceServiceCauseIndication-r12</w:t>
      </w:r>
      <w:r w:rsidRPr="00656431">
        <w:rPr>
          <w:highlight w:val="yellow"/>
        </w:rPr>
        <w:tab/>
      </w:r>
      <w:r w:rsidRPr="00656431">
        <w:rPr>
          <w:highlight w:val="yellow"/>
        </w:rPr>
        <w:tab/>
        <w:t>ENUMERATED {true}</w:t>
      </w:r>
      <w:r w:rsidRPr="00656431">
        <w:rPr>
          <w:highlight w:val="yellow"/>
        </w:rPr>
        <w:tab/>
      </w:r>
      <w:r w:rsidRPr="00656431">
        <w:rPr>
          <w:highlight w:val="yellow"/>
        </w:rPr>
        <w:tab/>
      </w:r>
      <w:r w:rsidRPr="00656431">
        <w:rPr>
          <w:highlight w:val="yellow"/>
        </w:rPr>
        <w:tab/>
        <w:t>OPTIONAL</w:t>
      </w:r>
      <w:r w:rsidRPr="00656431">
        <w:rPr>
          <w:highlight w:val="yellow"/>
        </w:rPr>
        <w:tab/>
        <w:t>-- Need OP</w:t>
      </w:r>
    </w:p>
    <w:p w14:paraId="42C7BEF8" w14:textId="77777777" w:rsidR="003158D8" w:rsidRPr="00656431" w:rsidRDefault="003158D8" w:rsidP="003158D8">
      <w:pPr>
        <w:pStyle w:val="PL"/>
        <w:shd w:val="clear" w:color="auto" w:fill="E6E6E6"/>
        <w:rPr>
          <w:highlight w:val="yellow"/>
        </w:rPr>
      </w:pPr>
      <w:r w:rsidRPr="00656431">
        <w:rPr>
          <w:rFonts w:hint="eastAsia"/>
          <w:highlight w:val="yellow"/>
        </w:rPr>
        <w:tab/>
        <w:t>]]</w:t>
      </w:r>
      <w:r w:rsidRPr="00656431">
        <w:rPr>
          <w:highlight w:val="yellow"/>
        </w:rPr>
        <w:t>,</w:t>
      </w:r>
    </w:p>
    <w:p w14:paraId="03F6133A" w14:textId="77777777" w:rsidR="003158D8" w:rsidRPr="00F87C38" w:rsidRDefault="003158D8" w:rsidP="003158D8">
      <w:pPr>
        <w:pStyle w:val="PL"/>
        <w:shd w:val="clear" w:color="auto" w:fill="E6E6E6"/>
        <w:rPr>
          <w:highlight w:val="green"/>
        </w:rPr>
      </w:pPr>
      <w:r w:rsidRPr="00656431">
        <w:rPr>
          <w:highlight w:val="yellow"/>
        </w:rPr>
        <w:tab/>
        <w:t>[[</w:t>
      </w:r>
      <w:r w:rsidRPr="00656431">
        <w:rPr>
          <w:highlight w:val="yellow"/>
        </w:rPr>
        <w:tab/>
      </w:r>
      <w:r w:rsidRPr="00F87C38">
        <w:rPr>
          <w:highlight w:val="green"/>
        </w:rPr>
        <w:t>acdc-BarringForCommon-r13</w:t>
      </w:r>
      <w:r w:rsidRPr="00F87C38">
        <w:rPr>
          <w:highlight w:val="green"/>
        </w:rPr>
        <w:tab/>
      </w:r>
      <w:r w:rsidRPr="00F87C38">
        <w:rPr>
          <w:highlight w:val="green"/>
        </w:rPr>
        <w:tab/>
      </w:r>
      <w:r w:rsidRPr="00F87C38">
        <w:rPr>
          <w:highlight w:val="green"/>
        </w:rPr>
        <w:tab/>
        <w:t>ACDC-BarringForCommon-r13</w:t>
      </w:r>
      <w:r w:rsidRPr="00F87C38">
        <w:rPr>
          <w:highlight w:val="green"/>
        </w:rPr>
        <w:tab/>
      </w:r>
      <w:r w:rsidRPr="00F87C38">
        <w:rPr>
          <w:highlight w:val="green"/>
        </w:rPr>
        <w:tab/>
        <w:t>OPTIONAL,</w:t>
      </w:r>
      <w:r w:rsidRPr="00F87C38">
        <w:rPr>
          <w:highlight w:val="green"/>
        </w:rPr>
        <w:tab/>
        <w:t>-- Need OP</w:t>
      </w:r>
    </w:p>
    <w:p w14:paraId="124C5776" w14:textId="77777777" w:rsidR="003158D8" w:rsidRPr="00656431" w:rsidRDefault="003158D8" w:rsidP="003158D8">
      <w:pPr>
        <w:pStyle w:val="PL"/>
        <w:shd w:val="clear" w:color="auto" w:fill="E6E6E6"/>
        <w:rPr>
          <w:highlight w:val="yellow"/>
        </w:rPr>
      </w:pPr>
      <w:r w:rsidRPr="00F87C38">
        <w:rPr>
          <w:highlight w:val="green"/>
        </w:rPr>
        <w:tab/>
      </w:r>
      <w:r w:rsidRPr="00F87C38">
        <w:rPr>
          <w:highlight w:val="green"/>
        </w:rPr>
        <w:tab/>
        <w:t>acdc-BarringPerPLMN-List-r13</w:t>
      </w:r>
      <w:r w:rsidRPr="00F87C38">
        <w:rPr>
          <w:highlight w:val="green"/>
        </w:rPr>
        <w:tab/>
      </w:r>
      <w:r w:rsidRPr="00F87C38">
        <w:rPr>
          <w:highlight w:val="green"/>
        </w:rPr>
        <w:tab/>
        <w:t>ACDC-BarringPerPLMN-List-r13</w:t>
      </w:r>
      <w:r w:rsidRPr="00F87C38">
        <w:rPr>
          <w:highlight w:val="green"/>
        </w:rPr>
        <w:tab/>
        <w:t>OPTIONAL</w:t>
      </w:r>
      <w:r w:rsidRPr="00F87C38">
        <w:rPr>
          <w:highlight w:val="green"/>
        </w:rPr>
        <w:tab/>
        <w:t>-- Need OP</w:t>
      </w:r>
    </w:p>
    <w:p w14:paraId="15C416F9" w14:textId="77777777" w:rsidR="003158D8" w:rsidRPr="00656431" w:rsidRDefault="003158D8" w:rsidP="003158D8">
      <w:pPr>
        <w:pStyle w:val="PL"/>
        <w:shd w:val="clear" w:color="auto" w:fill="E6E6E6"/>
        <w:rPr>
          <w:highlight w:val="yellow"/>
        </w:rPr>
      </w:pPr>
      <w:r w:rsidRPr="00656431">
        <w:rPr>
          <w:highlight w:val="yellow"/>
        </w:rPr>
        <w:tab/>
        <w:t>]],</w:t>
      </w:r>
    </w:p>
    <w:p w14:paraId="1EB1FE6A" w14:textId="77777777" w:rsidR="003158D8" w:rsidRPr="00656431" w:rsidRDefault="003158D8" w:rsidP="003158D8">
      <w:pPr>
        <w:pStyle w:val="PL"/>
        <w:shd w:val="clear" w:color="auto" w:fill="E6E6E6"/>
        <w:rPr>
          <w:highlight w:val="yellow"/>
        </w:rPr>
      </w:pPr>
      <w:r w:rsidRPr="00656431">
        <w:rPr>
          <w:highlight w:val="yellow"/>
        </w:rPr>
        <w:tab/>
        <w:t>[[</w:t>
      </w:r>
    </w:p>
    <w:p w14:paraId="2D79E593" w14:textId="77777777" w:rsidR="003158D8" w:rsidRPr="00656431" w:rsidRDefault="003158D8" w:rsidP="003158D8">
      <w:pPr>
        <w:pStyle w:val="PL"/>
        <w:shd w:val="clear" w:color="auto" w:fill="E6E6E6"/>
        <w:rPr>
          <w:highlight w:val="yellow"/>
        </w:rPr>
      </w:pPr>
      <w:r w:rsidRPr="00744A97">
        <w:rPr>
          <w:highlight w:val="green"/>
        </w:rPr>
        <w:tab/>
      </w:r>
      <w:r w:rsidRPr="00744A97">
        <w:rPr>
          <w:highlight w:val="green"/>
        </w:rPr>
        <w:tab/>
        <w:t>udt-RestrictingForCommon-r13</w:t>
      </w:r>
      <w:r w:rsidRPr="00744A97">
        <w:rPr>
          <w:highlight w:val="green"/>
        </w:rPr>
        <w:tab/>
      </w:r>
      <w:r w:rsidRPr="00744A97">
        <w:rPr>
          <w:highlight w:val="green"/>
        </w:rPr>
        <w:tab/>
      </w:r>
      <w:r w:rsidRPr="00744A97">
        <w:rPr>
          <w:highlight w:val="green"/>
        </w:rPr>
        <w:tab/>
        <w:t>UDT-Restricting-r13</w:t>
      </w:r>
      <w:r w:rsidRPr="00744A97">
        <w:rPr>
          <w:highlight w:val="green"/>
        </w:rPr>
        <w:tab/>
      </w:r>
      <w:r w:rsidRPr="00744A97">
        <w:rPr>
          <w:highlight w:val="green"/>
        </w:rPr>
        <w:tab/>
      </w:r>
      <w:r w:rsidRPr="00744A97">
        <w:rPr>
          <w:highlight w:val="green"/>
        </w:rPr>
        <w:tab/>
      </w:r>
      <w:r w:rsidRPr="00744A97">
        <w:rPr>
          <w:highlight w:val="green"/>
        </w:rPr>
        <w:tab/>
        <w:t>OPTIONAL,</w:t>
      </w:r>
      <w:r w:rsidRPr="00744A97">
        <w:rPr>
          <w:highlight w:val="green"/>
        </w:rPr>
        <w:tab/>
        <w:t xml:space="preserve">-- Need </w:t>
      </w:r>
      <w:r w:rsidRPr="00656431">
        <w:rPr>
          <w:highlight w:val="yellow"/>
        </w:rPr>
        <w:t>OR</w:t>
      </w:r>
    </w:p>
    <w:p w14:paraId="386913AA" w14:textId="77777777" w:rsidR="003158D8" w:rsidRPr="00744A97" w:rsidRDefault="003158D8" w:rsidP="003158D8">
      <w:pPr>
        <w:pStyle w:val="PL"/>
        <w:shd w:val="clear" w:color="auto" w:fill="E6E6E6"/>
        <w:rPr>
          <w:highlight w:val="green"/>
        </w:rPr>
      </w:pPr>
      <w:r w:rsidRPr="00744A97">
        <w:rPr>
          <w:highlight w:val="green"/>
        </w:rPr>
        <w:tab/>
      </w:r>
      <w:r w:rsidRPr="00744A97">
        <w:rPr>
          <w:highlight w:val="green"/>
        </w:rPr>
        <w:tab/>
        <w:t>udt-RestrictingPerPLMN-List-r13</w:t>
      </w:r>
      <w:r w:rsidRPr="00744A97">
        <w:rPr>
          <w:highlight w:val="green"/>
        </w:rPr>
        <w:tab/>
      </w:r>
      <w:r w:rsidRPr="00744A97">
        <w:rPr>
          <w:highlight w:val="green"/>
        </w:rPr>
        <w:tab/>
        <w:t>UDT-RestrictingPerPLMN-List-r13</w:t>
      </w:r>
      <w:r w:rsidRPr="00744A97">
        <w:rPr>
          <w:highlight w:val="green"/>
        </w:rPr>
        <w:tab/>
        <w:t>OPTIONAL,</w:t>
      </w:r>
      <w:r w:rsidRPr="00744A97">
        <w:rPr>
          <w:highlight w:val="green"/>
        </w:rPr>
        <w:tab/>
        <w:t>-- Need OR</w:t>
      </w:r>
    </w:p>
    <w:p w14:paraId="322443BD" w14:textId="77777777" w:rsidR="003158D8" w:rsidRPr="00744A97" w:rsidRDefault="003158D8" w:rsidP="003158D8">
      <w:pPr>
        <w:pStyle w:val="PL"/>
        <w:shd w:val="clear" w:color="auto" w:fill="E6E6E6"/>
        <w:rPr>
          <w:highlight w:val="green"/>
        </w:rPr>
      </w:pPr>
      <w:r w:rsidRPr="00744A97">
        <w:rPr>
          <w:highlight w:val="green"/>
        </w:rPr>
        <w:tab/>
      </w:r>
      <w:r w:rsidRPr="00744A97">
        <w:rPr>
          <w:highlight w:val="green"/>
        </w:rPr>
        <w:tab/>
        <w:t>cIoT-EPS-OptimisationInfo-r13</w:t>
      </w:r>
      <w:r w:rsidRPr="00744A97">
        <w:rPr>
          <w:highlight w:val="green"/>
        </w:rPr>
        <w:tab/>
      </w:r>
      <w:r w:rsidRPr="00744A97">
        <w:rPr>
          <w:highlight w:val="green"/>
        </w:rPr>
        <w:tab/>
        <w:t xml:space="preserve">CIOT-EPS-OptimisationInfo-r13 </w:t>
      </w:r>
      <w:r w:rsidRPr="00744A97">
        <w:rPr>
          <w:highlight w:val="green"/>
        </w:rPr>
        <w:tab/>
        <w:t>OPTIONAL,</w:t>
      </w:r>
      <w:r w:rsidRPr="00744A97">
        <w:rPr>
          <w:highlight w:val="green"/>
        </w:rPr>
        <w:tab/>
        <w:t>-- Need OP</w:t>
      </w:r>
    </w:p>
    <w:p w14:paraId="3447817A" w14:textId="77777777" w:rsidR="003158D8" w:rsidRPr="00656431" w:rsidRDefault="003158D8" w:rsidP="003158D8">
      <w:pPr>
        <w:pStyle w:val="PL"/>
        <w:shd w:val="clear" w:color="auto" w:fill="E6E6E6"/>
        <w:rPr>
          <w:highlight w:val="yellow"/>
        </w:rPr>
      </w:pPr>
      <w:r w:rsidRPr="00744A97">
        <w:rPr>
          <w:highlight w:val="green"/>
        </w:rPr>
        <w:tab/>
      </w:r>
      <w:r w:rsidRPr="00744A97">
        <w:rPr>
          <w:highlight w:val="green"/>
        </w:rPr>
        <w:tab/>
        <w:t>useFullResumeID-r13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ENUMERATED {true}</w:t>
      </w:r>
      <w:r w:rsidRPr="00744A97">
        <w:rPr>
          <w:highlight w:val="green"/>
        </w:rPr>
        <w:tab/>
      </w:r>
      <w:r w:rsidRPr="00744A97">
        <w:rPr>
          <w:highlight w:val="green"/>
        </w:rPr>
        <w:tab/>
      </w:r>
      <w:r w:rsidRPr="00744A97">
        <w:rPr>
          <w:highlight w:val="green"/>
        </w:rPr>
        <w:tab/>
      </w:r>
      <w:r w:rsidRPr="00744A97">
        <w:rPr>
          <w:highlight w:val="green"/>
        </w:rPr>
        <w:tab/>
        <w:t>OPTIONAL</w:t>
      </w:r>
      <w:r w:rsidRPr="00744A97">
        <w:rPr>
          <w:highlight w:val="green"/>
        </w:rPr>
        <w:tab/>
        <w:t>-- Need OP</w:t>
      </w:r>
    </w:p>
    <w:p w14:paraId="363EFAAA" w14:textId="77777777" w:rsidR="003158D8" w:rsidRPr="00656431" w:rsidRDefault="003158D8" w:rsidP="003158D8">
      <w:pPr>
        <w:pStyle w:val="PL"/>
        <w:shd w:val="clear" w:color="auto" w:fill="E6E6E6"/>
        <w:rPr>
          <w:highlight w:val="yellow"/>
        </w:rPr>
      </w:pPr>
      <w:r w:rsidRPr="00656431">
        <w:rPr>
          <w:highlight w:val="yellow"/>
        </w:rPr>
        <w:tab/>
        <w:t>]]</w:t>
      </w:r>
    </w:p>
    <w:p w14:paraId="29232154" w14:textId="77777777" w:rsidR="003158D8" w:rsidRPr="00656431" w:rsidRDefault="003158D8" w:rsidP="003158D8">
      <w:pPr>
        <w:pStyle w:val="PL"/>
        <w:shd w:val="clear" w:color="auto" w:fill="E6E6E6"/>
        <w:rPr>
          <w:highlight w:val="yellow"/>
        </w:rPr>
      </w:pPr>
    </w:p>
    <w:p w14:paraId="43C257A0" w14:textId="77777777" w:rsidR="003158D8" w:rsidRPr="00D05729" w:rsidRDefault="003158D8" w:rsidP="003158D8">
      <w:pPr>
        <w:pStyle w:val="PL"/>
        <w:shd w:val="clear" w:color="auto" w:fill="E6E6E6"/>
      </w:pPr>
      <w:r w:rsidRPr="00656431">
        <w:rPr>
          <w:highlight w:val="yellow"/>
        </w:rPr>
        <w:t>}</w:t>
      </w:r>
    </w:p>
    <w:p w14:paraId="11A8733D" w14:textId="77777777" w:rsidR="003158D8" w:rsidRPr="00D05729" w:rsidRDefault="003158D8" w:rsidP="003158D8">
      <w:pPr>
        <w:pStyle w:val="PL"/>
        <w:shd w:val="clear" w:color="auto" w:fill="E6E6E6"/>
      </w:pPr>
    </w:p>
    <w:p w14:paraId="0659A409" w14:textId="77777777" w:rsidR="003158D8" w:rsidRPr="00D05729" w:rsidRDefault="003158D8" w:rsidP="003158D8">
      <w:pPr>
        <w:pStyle w:val="PL"/>
        <w:shd w:val="clear" w:color="auto" w:fill="E6E6E6"/>
      </w:pPr>
      <w:r w:rsidRPr="00D05729">
        <w:t>SystemInformationBlockType2-v8h0-IEs ::=</w:t>
      </w:r>
      <w:r w:rsidRPr="00D05729">
        <w:tab/>
        <w:t>SEQUENCE {</w:t>
      </w:r>
    </w:p>
    <w:p w14:paraId="37F69B93" w14:textId="77777777" w:rsidR="003158D8" w:rsidRPr="00D05729" w:rsidRDefault="003158D8" w:rsidP="003158D8">
      <w:pPr>
        <w:pStyle w:val="PL"/>
        <w:shd w:val="clear" w:color="auto" w:fill="E6E6E6"/>
      </w:pPr>
      <w:r w:rsidRPr="00D05729">
        <w:tab/>
      </w:r>
      <w:r w:rsidRPr="00744A97">
        <w:rPr>
          <w:highlight w:val="yellow"/>
        </w:rPr>
        <w:t>multiBandInfoList</w:t>
      </w:r>
      <w:r w:rsidRPr="00744A97">
        <w:rPr>
          <w:highlight w:val="yellow"/>
        </w:rPr>
        <w:tab/>
      </w:r>
      <w:r w:rsidRPr="00744A97">
        <w:rPr>
          <w:highlight w:val="yellow"/>
        </w:rPr>
        <w:tab/>
      </w:r>
      <w:r w:rsidRPr="00744A97">
        <w:rPr>
          <w:highlight w:val="yellow"/>
        </w:rPr>
        <w:tab/>
      </w:r>
      <w:r w:rsidRPr="00744A97">
        <w:rPr>
          <w:highlight w:val="yellow"/>
        </w:rPr>
        <w:tab/>
        <w:t>SEQUENCE (SIZE (1..maxMultiBands)) OF AdditionalSpectrumEmission</w:t>
      </w:r>
      <w:r w:rsidRPr="00D05729">
        <w:tab/>
        <w:t>OPTIONAL,</w:t>
      </w:r>
      <w:r w:rsidRPr="00D05729">
        <w:tab/>
        <w:t>-- Need OR</w:t>
      </w:r>
    </w:p>
    <w:p w14:paraId="0ABB39FC" w14:textId="77777777" w:rsidR="003158D8" w:rsidRPr="00D05729" w:rsidRDefault="003158D8" w:rsidP="003158D8">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4BAC3B62" w14:textId="77777777" w:rsidR="003158D8" w:rsidRPr="00D05729" w:rsidRDefault="003158D8" w:rsidP="003158D8">
      <w:pPr>
        <w:pStyle w:val="PL"/>
        <w:shd w:val="clear" w:color="auto" w:fill="E6E6E6"/>
      </w:pPr>
      <w:r w:rsidRPr="00D05729">
        <w:t>}</w:t>
      </w:r>
    </w:p>
    <w:p w14:paraId="296EF957" w14:textId="77777777" w:rsidR="003158D8" w:rsidRPr="00D05729" w:rsidRDefault="003158D8" w:rsidP="003158D8">
      <w:pPr>
        <w:pStyle w:val="PL"/>
        <w:shd w:val="clear" w:color="auto" w:fill="E6E6E6"/>
      </w:pPr>
    </w:p>
    <w:p w14:paraId="2160572C" w14:textId="77777777" w:rsidR="003158D8" w:rsidRPr="00D05729" w:rsidRDefault="003158D8" w:rsidP="003158D8">
      <w:pPr>
        <w:pStyle w:val="PL"/>
        <w:shd w:val="clear" w:color="auto" w:fill="E6E6E6"/>
      </w:pPr>
      <w:r w:rsidRPr="00D05729">
        <w:t>SystemInformationBlockType2-v9e0-IEs ::= SEQUENCE {</w:t>
      </w:r>
    </w:p>
    <w:p w14:paraId="07FD014A" w14:textId="77777777" w:rsidR="003158D8" w:rsidRPr="00D05729" w:rsidRDefault="003158D8" w:rsidP="003158D8">
      <w:pPr>
        <w:pStyle w:val="PL"/>
        <w:shd w:val="clear" w:color="auto" w:fill="E6E6E6"/>
      </w:pPr>
      <w:r w:rsidRPr="00D05729">
        <w:tab/>
      </w:r>
      <w:r w:rsidRPr="00744A97">
        <w:rPr>
          <w:highlight w:val="yellow"/>
        </w:rPr>
        <w:t>ul-CarrierFreq-v9e0</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ARFCN-ValueEUTRA-v9e0</w:t>
      </w:r>
      <w:r w:rsidRPr="00744A97">
        <w:rPr>
          <w:highlight w:val="yellow"/>
        </w:rPr>
        <w:tab/>
      </w:r>
      <w:r w:rsidRPr="00744A97">
        <w:rPr>
          <w:highlight w:val="yellow"/>
        </w:rPr>
        <w:tab/>
        <w:t>OPTIONAL,</w:t>
      </w:r>
      <w:r w:rsidRPr="00744A97">
        <w:rPr>
          <w:highlight w:val="yellow"/>
        </w:rPr>
        <w:tab/>
        <w:t>-- Cond ul-FreqMax</w:t>
      </w:r>
    </w:p>
    <w:p w14:paraId="1027203E" w14:textId="77777777" w:rsidR="003158D8" w:rsidRPr="00D05729" w:rsidRDefault="003158D8" w:rsidP="003158D8">
      <w:pPr>
        <w:pStyle w:val="PL"/>
        <w:shd w:val="clear" w:color="auto" w:fill="E6E6E6"/>
      </w:pPr>
      <w:r w:rsidRPr="00D05729">
        <w:tab/>
        <w:t>nonCriticalExtension</w:t>
      </w:r>
      <w:r w:rsidRPr="00D05729">
        <w:tab/>
      </w:r>
      <w:r w:rsidRPr="00D05729">
        <w:tab/>
      </w:r>
      <w:r w:rsidRPr="00D05729">
        <w:tab/>
      </w:r>
      <w:r w:rsidRPr="00D05729">
        <w:tab/>
        <w:t>SEQUENCE {}</w:t>
      </w:r>
      <w:r w:rsidRPr="00D05729">
        <w:tab/>
      </w:r>
      <w:r w:rsidRPr="00D05729">
        <w:tab/>
      </w:r>
      <w:r w:rsidRPr="00D05729">
        <w:tab/>
      </w:r>
      <w:r w:rsidRPr="00D05729">
        <w:tab/>
      </w:r>
      <w:r w:rsidRPr="00D05729">
        <w:tab/>
        <w:t>OPTIONAL</w:t>
      </w:r>
    </w:p>
    <w:p w14:paraId="480CB261" w14:textId="77777777" w:rsidR="003158D8" w:rsidRPr="00D05729" w:rsidRDefault="003158D8" w:rsidP="003158D8">
      <w:pPr>
        <w:pStyle w:val="PL"/>
        <w:shd w:val="clear" w:color="auto" w:fill="E6E6E6"/>
      </w:pPr>
      <w:r w:rsidRPr="00D05729">
        <w:t>}</w:t>
      </w:r>
    </w:p>
    <w:p w14:paraId="2A24147F" w14:textId="77777777" w:rsidR="003158D8" w:rsidRPr="00D05729" w:rsidRDefault="003158D8" w:rsidP="003158D8">
      <w:pPr>
        <w:pStyle w:val="PL"/>
        <w:shd w:val="clear" w:color="auto" w:fill="E6E6E6"/>
      </w:pPr>
    </w:p>
    <w:p w14:paraId="45331D22" w14:textId="77777777" w:rsidR="003158D8" w:rsidRPr="00744A97" w:rsidRDefault="003158D8" w:rsidP="003158D8">
      <w:pPr>
        <w:pStyle w:val="PL"/>
        <w:shd w:val="clear" w:color="auto" w:fill="E6E6E6"/>
        <w:rPr>
          <w:highlight w:val="yellow"/>
        </w:rPr>
      </w:pPr>
      <w:r w:rsidRPr="00744A97">
        <w:rPr>
          <w:highlight w:val="yellow"/>
        </w:rPr>
        <w:t>AC-BarringConfig ::=</w:t>
      </w:r>
      <w:r w:rsidRPr="00744A97">
        <w:rPr>
          <w:highlight w:val="yellow"/>
        </w:rPr>
        <w:tab/>
      </w:r>
      <w:r w:rsidRPr="00744A97">
        <w:rPr>
          <w:highlight w:val="yellow"/>
        </w:rPr>
        <w:tab/>
      </w:r>
      <w:r w:rsidRPr="00744A97">
        <w:rPr>
          <w:highlight w:val="yellow"/>
        </w:rPr>
        <w:tab/>
      </w:r>
      <w:r w:rsidRPr="00744A97">
        <w:rPr>
          <w:highlight w:val="yellow"/>
        </w:rPr>
        <w:tab/>
        <w:t>SEQUENCE {</w:t>
      </w:r>
    </w:p>
    <w:p w14:paraId="54F188C0" w14:textId="77777777" w:rsidR="003158D8" w:rsidRPr="00744A97" w:rsidRDefault="003158D8" w:rsidP="003158D8">
      <w:pPr>
        <w:pStyle w:val="PL"/>
        <w:shd w:val="clear" w:color="auto" w:fill="E6E6E6"/>
        <w:rPr>
          <w:highlight w:val="yellow"/>
        </w:rPr>
      </w:pPr>
      <w:r w:rsidRPr="00744A97">
        <w:rPr>
          <w:highlight w:val="yellow"/>
        </w:rPr>
        <w:tab/>
        <w:t>ac-BarringFactor</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ENUMERATED {</w:t>
      </w:r>
    </w:p>
    <w:p w14:paraId="51182110" w14:textId="77777777" w:rsidR="003158D8" w:rsidRPr="00744A97" w:rsidRDefault="003158D8" w:rsidP="003158D8">
      <w:pPr>
        <w:pStyle w:val="PL"/>
        <w:shd w:val="clear" w:color="auto" w:fill="E6E6E6"/>
        <w:rPr>
          <w:highlight w:val="yellow"/>
        </w:rPr>
      </w:pP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p00, p05, p10, p15, p20, p25, p30, p40,</w:t>
      </w:r>
    </w:p>
    <w:p w14:paraId="25B9518F" w14:textId="77777777" w:rsidR="003158D8" w:rsidRPr="00744A97" w:rsidRDefault="003158D8" w:rsidP="003158D8">
      <w:pPr>
        <w:pStyle w:val="PL"/>
        <w:shd w:val="clear" w:color="auto" w:fill="E6E6E6"/>
        <w:rPr>
          <w:highlight w:val="yellow"/>
        </w:rPr>
      </w:pP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p50, p60, p70, p75, p80, p85, p90, p95},</w:t>
      </w:r>
    </w:p>
    <w:p w14:paraId="517AA042" w14:textId="77777777" w:rsidR="003158D8" w:rsidRPr="00744A97" w:rsidRDefault="003158D8" w:rsidP="003158D8">
      <w:pPr>
        <w:pStyle w:val="PL"/>
        <w:shd w:val="clear" w:color="auto" w:fill="E6E6E6"/>
        <w:rPr>
          <w:highlight w:val="yellow"/>
        </w:rPr>
      </w:pPr>
      <w:r w:rsidRPr="00744A97">
        <w:rPr>
          <w:highlight w:val="yellow"/>
        </w:rPr>
        <w:tab/>
        <w:t>ac-BarringTime</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ENUMERATED {s4, s8, s16, s32, s64, s128, s256, s512},</w:t>
      </w:r>
    </w:p>
    <w:p w14:paraId="6862DE7D" w14:textId="77777777" w:rsidR="003158D8" w:rsidRPr="00D05729" w:rsidRDefault="003158D8" w:rsidP="003158D8">
      <w:pPr>
        <w:pStyle w:val="PL"/>
        <w:shd w:val="clear" w:color="auto" w:fill="E6E6E6"/>
      </w:pPr>
      <w:r w:rsidRPr="00744A97">
        <w:rPr>
          <w:highlight w:val="yellow"/>
        </w:rPr>
        <w:tab/>
        <w:t>ac-BarringForSpecialAC</w:t>
      </w:r>
      <w:r w:rsidRPr="00744A97">
        <w:rPr>
          <w:highlight w:val="yellow"/>
        </w:rPr>
        <w:tab/>
      </w:r>
      <w:r w:rsidRPr="00744A97">
        <w:rPr>
          <w:highlight w:val="yellow"/>
        </w:rPr>
        <w:tab/>
      </w:r>
      <w:r w:rsidRPr="00744A97">
        <w:rPr>
          <w:highlight w:val="yellow"/>
        </w:rPr>
        <w:tab/>
      </w:r>
      <w:r w:rsidRPr="00744A97">
        <w:rPr>
          <w:highlight w:val="yellow"/>
        </w:rPr>
        <w:tab/>
        <w:t>BIT STRING (SIZE(5))</w:t>
      </w:r>
    </w:p>
    <w:p w14:paraId="33FE4B6F" w14:textId="77777777" w:rsidR="003158D8" w:rsidRPr="00D05729" w:rsidRDefault="003158D8" w:rsidP="003158D8">
      <w:pPr>
        <w:pStyle w:val="PL"/>
        <w:shd w:val="clear" w:color="auto" w:fill="E6E6E6"/>
      </w:pPr>
      <w:r w:rsidRPr="00D05729">
        <w:t>}</w:t>
      </w:r>
    </w:p>
    <w:p w14:paraId="3DA0BBFD" w14:textId="77777777" w:rsidR="003158D8" w:rsidRPr="00D05729" w:rsidRDefault="003158D8" w:rsidP="003158D8">
      <w:pPr>
        <w:pStyle w:val="PL"/>
        <w:shd w:val="clear" w:color="auto" w:fill="E6E6E6"/>
      </w:pPr>
    </w:p>
    <w:p w14:paraId="5A58AA81" w14:textId="77777777" w:rsidR="003158D8" w:rsidRPr="00D05729" w:rsidRDefault="003158D8" w:rsidP="003158D8">
      <w:pPr>
        <w:pStyle w:val="PL"/>
        <w:shd w:val="clear" w:color="auto" w:fill="E6E6E6"/>
      </w:pPr>
      <w:r w:rsidRPr="00744A97">
        <w:rPr>
          <w:highlight w:val="green"/>
        </w:rPr>
        <w:t xml:space="preserve">MBSFN-SubframeConfigList ::= </w:t>
      </w:r>
      <w:r w:rsidRPr="00744A97">
        <w:rPr>
          <w:highlight w:val="green"/>
        </w:rPr>
        <w:tab/>
      </w:r>
      <w:r w:rsidRPr="00744A97">
        <w:rPr>
          <w:highlight w:val="green"/>
        </w:rPr>
        <w:tab/>
        <w:t>SEQUENCE (SIZE (1..maxMBSFN-Allocations)) OF MBSFN-SubframeConfig</w:t>
      </w:r>
    </w:p>
    <w:p w14:paraId="16920FA7" w14:textId="77777777" w:rsidR="003158D8" w:rsidRDefault="003158D8" w:rsidP="003158D8">
      <w:pPr>
        <w:pStyle w:val="PL"/>
        <w:shd w:val="clear" w:color="auto" w:fill="E6E6E6"/>
      </w:pPr>
    </w:p>
    <w:p w14:paraId="7C6F25A6" w14:textId="77777777" w:rsidR="003158D8" w:rsidRPr="00F87C38" w:rsidRDefault="003158D8" w:rsidP="003158D8">
      <w:pPr>
        <w:pStyle w:val="PL"/>
        <w:shd w:val="clear" w:color="auto" w:fill="E6E6E6"/>
        <w:rPr>
          <w:highlight w:val="green"/>
        </w:rPr>
      </w:pPr>
      <w:r w:rsidRPr="00F87C38">
        <w:rPr>
          <w:highlight w:val="green"/>
        </w:rPr>
        <w:t xml:space="preserve">AC-BarringPerPLMN-List-r12 ::= </w:t>
      </w:r>
      <w:r w:rsidRPr="00F87C38">
        <w:rPr>
          <w:highlight w:val="green"/>
        </w:rPr>
        <w:tab/>
      </w:r>
      <w:r w:rsidRPr="00F87C38">
        <w:rPr>
          <w:highlight w:val="green"/>
        </w:rPr>
        <w:tab/>
        <w:t>SEQUENCE (SIZE (1.. maxPLMN-r11)) OF AC-BarringPerPLMN-r12</w:t>
      </w:r>
    </w:p>
    <w:p w14:paraId="4F04430C" w14:textId="77777777" w:rsidR="003158D8" w:rsidRPr="00F87C38" w:rsidRDefault="003158D8" w:rsidP="003158D8">
      <w:pPr>
        <w:pStyle w:val="PL"/>
        <w:shd w:val="clear" w:color="auto" w:fill="E6E6E6"/>
        <w:rPr>
          <w:highlight w:val="green"/>
        </w:rPr>
      </w:pPr>
    </w:p>
    <w:p w14:paraId="718CF301" w14:textId="77777777" w:rsidR="003158D8" w:rsidRPr="00F87C38" w:rsidRDefault="003158D8" w:rsidP="003158D8">
      <w:pPr>
        <w:pStyle w:val="PL"/>
        <w:shd w:val="clear" w:color="auto" w:fill="E6E6E6"/>
        <w:rPr>
          <w:highlight w:val="green"/>
        </w:rPr>
      </w:pPr>
      <w:r w:rsidRPr="00F87C38">
        <w:rPr>
          <w:highlight w:val="green"/>
        </w:rPr>
        <w:t>AC-BarringPerPLMN-r12 ::=</w:t>
      </w:r>
      <w:r w:rsidRPr="00F87C38">
        <w:rPr>
          <w:highlight w:val="green"/>
        </w:rPr>
        <w:tab/>
      </w:r>
      <w:r w:rsidRPr="00F87C38">
        <w:rPr>
          <w:highlight w:val="green"/>
        </w:rPr>
        <w:tab/>
      </w:r>
      <w:r w:rsidRPr="00F87C38">
        <w:rPr>
          <w:highlight w:val="green"/>
        </w:rPr>
        <w:tab/>
        <w:t>SEQUENCE {</w:t>
      </w:r>
    </w:p>
    <w:p w14:paraId="475370CA" w14:textId="77777777" w:rsidR="003158D8" w:rsidRPr="00F87C38" w:rsidRDefault="003158D8" w:rsidP="003158D8">
      <w:pPr>
        <w:pStyle w:val="PL"/>
        <w:shd w:val="clear" w:color="auto" w:fill="E6E6E6"/>
        <w:rPr>
          <w:highlight w:val="green"/>
        </w:rPr>
      </w:pPr>
      <w:r w:rsidRPr="00F87C38">
        <w:rPr>
          <w:highlight w:val="green"/>
        </w:rPr>
        <w:tab/>
        <w:t>plmn-IdentityIndex-r12</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INTEGER (1..maxPLMN-r11),</w:t>
      </w:r>
    </w:p>
    <w:p w14:paraId="671ABFEF" w14:textId="77777777" w:rsidR="003158D8" w:rsidRPr="00F87C38" w:rsidRDefault="003158D8" w:rsidP="003158D8">
      <w:pPr>
        <w:pStyle w:val="PL"/>
        <w:shd w:val="clear" w:color="auto" w:fill="E6E6E6"/>
        <w:rPr>
          <w:highlight w:val="green"/>
        </w:rPr>
      </w:pPr>
      <w:r w:rsidRPr="00F87C38">
        <w:rPr>
          <w:highlight w:val="green"/>
        </w:rPr>
        <w:tab/>
        <w:t>ac-BarringInfo-r12</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SEQUENCE {</w:t>
      </w:r>
    </w:p>
    <w:p w14:paraId="084229C4"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ac-BarringForEmergency-r12</w:t>
      </w:r>
      <w:r w:rsidRPr="00F87C38">
        <w:rPr>
          <w:highlight w:val="green"/>
        </w:rPr>
        <w:tab/>
      </w:r>
      <w:r w:rsidRPr="00F87C38">
        <w:rPr>
          <w:highlight w:val="green"/>
        </w:rPr>
        <w:tab/>
      </w:r>
      <w:r w:rsidRPr="00F87C38">
        <w:rPr>
          <w:highlight w:val="green"/>
        </w:rPr>
        <w:tab/>
        <w:t>BOOLEAN,</w:t>
      </w:r>
    </w:p>
    <w:p w14:paraId="6D48F3EE"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ac-BarringForMO-Signalling-r12</w:t>
      </w:r>
      <w:r w:rsidRPr="00F87C38">
        <w:rPr>
          <w:highlight w:val="green"/>
        </w:rPr>
        <w:tab/>
      </w:r>
      <w:r w:rsidRPr="00F87C38">
        <w:rPr>
          <w:highlight w:val="green"/>
        </w:rPr>
        <w:tab/>
        <w:t>AC-BarringConfig</w:t>
      </w:r>
      <w:r w:rsidRPr="00F87C38">
        <w:rPr>
          <w:highlight w:val="green"/>
        </w:rPr>
        <w:tab/>
        <w:t>OPTIONAL,</w:t>
      </w:r>
      <w:r w:rsidRPr="00F87C38">
        <w:rPr>
          <w:highlight w:val="green"/>
        </w:rPr>
        <w:tab/>
        <w:t>-- Need OP</w:t>
      </w:r>
    </w:p>
    <w:p w14:paraId="22C2E65A"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ac-BarringForMO-Data-r12</w:t>
      </w:r>
      <w:r w:rsidRPr="00F87C38">
        <w:rPr>
          <w:highlight w:val="green"/>
        </w:rPr>
        <w:tab/>
      </w:r>
      <w:r w:rsidRPr="00F87C38">
        <w:rPr>
          <w:highlight w:val="green"/>
        </w:rPr>
        <w:tab/>
      </w:r>
      <w:r w:rsidRPr="00F87C38">
        <w:rPr>
          <w:highlight w:val="green"/>
        </w:rPr>
        <w:tab/>
        <w:t>AC-BarringConfig</w:t>
      </w:r>
      <w:r w:rsidRPr="00F87C38">
        <w:rPr>
          <w:highlight w:val="green"/>
        </w:rPr>
        <w:tab/>
        <w:t>OPTIONAL</w:t>
      </w:r>
      <w:r w:rsidRPr="00F87C38">
        <w:rPr>
          <w:highlight w:val="green"/>
        </w:rPr>
        <w:tab/>
        <w:t>-- Need OP</w:t>
      </w:r>
    </w:p>
    <w:p w14:paraId="2A0BCBF6" w14:textId="77777777" w:rsidR="003158D8" w:rsidRPr="00F87C38" w:rsidRDefault="003158D8" w:rsidP="003158D8">
      <w:pPr>
        <w:pStyle w:val="PL"/>
        <w:shd w:val="clear" w:color="auto" w:fill="E6E6E6"/>
        <w:rPr>
          <w:highlight w:val="green"/>
        </w:rPr>
      </w:pPr>
      <w:r w:rsidRPr="00F87C38">
        <w:rPr>
          <w:highlight w:val="green"/>
        </w:rPr>
        <w:tab/>
        <w:t>}</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219C57DD" w14:textId="77777777" w:rsidR="003158D8" w:rsidRPr="00F87C38" w:rsidRDefault="003158D8" w:rsidP="003158D8">
      <w:pPr>
        <w:pStyle w:val="PL"/>
        <w:shd w:val="clear" w:color="auto" w:fill="E6E6E6"/>
        <w:rPr>
          <w:highlight w:val="green"/>
        </w:rPr>
      </w:pPr>
      <w:r w:rsidRPr="00F87C38">
        <w:rPr>
          <w:highlight w:val="green"/>
        </w:rPr>
        <w:tab/>
        <w:t>ac-BarringSkipForMMTELVoice-r12</w:t>
      </w:r>
      <w:r w:rsidRPr="00F87C38">
        <w:rPr>
          <w:highlight w:val="green"/>
        </w:rPr>
        <w:tab/>
      </w:r>
      <w:r w:rsidRPr="00F87C38">
        <w:rPr>
          <w:highlight w:val="green"/>
        </w:rPr>
        <w:tab/>
        <w:t>ENUMERATED {true}</w:t>
      </w:r>
      <w:r w:rsidRPr="00F87C38">
        <w:rPr>
          <w:highlight w:val="green"/>
        </w:rPr>
        <w:tab/>
      </w:r>
      <w:r w:rsidRPr="00F87C38">
        <w:rPr>
          <w:highlight w:val="green"/>
        </w:rPr>
        <w:tab/>
        <w:t>OPTIONAL,</w:t>
      </w:r>
      <w:r w:rsidRPr="00F87C38">
        <w:rPr>
          <w:highlight w:val="green"/>
        </w:rPr>
        <w:tab/>
        <w:t>-- Need O</w:t>
      </w:r>
      <w:r w:rsidRPr="00F87C38">
        <w:rPr>
          <w:rFonts w:hint="eastAsia"/>
          <w:highlight w:val="green"/>
        </w:rPr>
        <w:t>P</w:t>
      </w:r>
    </w:p>
    <w:p w14:paraId="05E3754E" w14:textId="77777777" w:rsidR="003158D8" w:rsidRPr="00F87C38" w:rsidRDefault="003158D8" w:rsidP="003158D8">
      <w:pPr>
        <w:pStyle w:val="PL"/>
        <w:shd w:val="clear" w:color="auto" w:fill="E6E6E6"/>
        <w:rPr>
          <w:highlight w:val="green"/>
        </w:rPr>
      </w:pPr>
      <w:r w:rsidRPr="00F87C38">
        <w:rPr>
          <w:highlight w:val="green"/>
        </w:rPr>
        <w:tab/>
        <w:t>ac-BarringSkipForMMTELVideo-r12</w:t>
      </w:r>
      <w:r w:rsidRPr="00F87C38">
        <w:rPr>
          <w:highlight w:val="green"/>
        </w:rPr>
        <w:tab/>
      </w:r>
      <w:r w:rsidRPr="00F87C38">
        <w:rPr>
          <w:highlight w:val="green"/>
        </w:rPr>
        <w:tab/>
        <w:t>ENUMERATED {true}</w:t>
      </w:r>
      <w:r w:rsidRPr="00F87C38">
        <w:rPr>
          <w:highlight w:val="green"/>
        </w:rPr>
        <w:tab/>
      </w:r>
      <w:r w:rsidRPr="00F87C38">
        <w:rPr>
          <w:highlight w:val="green"/>
        </w:rPr>
        <w:tab/>
        <w:t>OPTIONAL,</w:t>
      </w:r>
      <w:r w:rsidRPr="00F87C38">
        <w:rPr>
          <w:highlight w:val="green"/>
        </w:rPr>
        <w:tab/>
        <w:t>-- Need O</w:t>
      </w:r>
      <w:r w:rsidRPr="00F87C38">
        <w:rPr>
          <w:rFonts w:hint="eastAsia"/>
          <w:highlight w:val="green"/>
        </w:rPr>
        <w:t>P</w:t>
      </w:r>
    </w:p>
    <w:p w14:paraId="0217F7C6" w14:textId="77777777" w:rsidR="003158D8" w:rsidRPr="00F87C38" w:rsidRDefault="003158D8" w:rsidP="003158D8">
      <w:pPr>
        <w:pStyle w:val="PL"/>
        <w:shd w:val="clear" w:color="auto" w:fill="E6E6E6"/>
        <w:rPr>
          <w:highlight w:val="green"/>
        </w:rPr>
      </w:pPr>
      <w:r w:rsidRPr="00F87C38">
        <w:rPr>
          <w:highlight w:val="green"/>
        </w:rPr>
        <w:tab/>
        <w:t>ac-BarringSkipForSMS-r12</w:t>
      </w:r>
      <w:r w:rsidRPr="00F87C38">
        <w:rPr>
          <w:highlight w:val="green"/>
        </w:rPr>
        <w:tab/>
      </w:r>
      <w:r w:rsidRPr="00F87C38">
        <w:rPr>
          <w:highlight w:val="green"/>
        </w:rPr>
        <w:tab/>
      </w:r>
      <w:r w:rsidRPr="00F87C38">
        <w:rPr>
          <w:highlight w:val="green"/>
        </w:rPr>
        <w:tab/>
        <w:t>ENUMERATED {true}</w:t>
      </w:r>
      <w:r w:rsidRPr="00F87C38">
        <w:rPr>
          <w:highlight w:val="green"/>
        </w:rPr>
        <w:tab/>
      </w:r>
      <w:r w:rsidRPr="00F87C38">
        <w:rPr>
          <w:highlight w:val="green"/>
        </w:rPr>
        <w:tab/>
        <w:t>OPTIONAL,</w:t>
      </w:r>
      <w:r w:rsidRPr="00F87C38">
        <w:rPr>
          <w:highlight w:val="green"/>
        </w:rPr>
        <w:tab/>
        <w:t>-- Need O</w:t>
      </w:r>
      <w:r w:rsidRPr="00F87C38">
        <w:rPr>
          <w:rFonts w:hint="eastAsia"/>
          <w:highlight w:val="green"/>
        </w:rPr>
        <w:t>P</w:t>
      </w:r>
    </w:p>
    <w:p w14:paraId="6C891083" w14:textId="77777777" w:rsidR="003158D8" w:rsidRPr="00F87C38" w:rsidRDefault="003158D8" w:rsidP="003158D8">
      <w:pPr>
        <w:pStyle w:val="PL"/>
        <w:shd w:val="clear" w:color="auto" w:fill="E6E6E6"/>
        <w:rPr>
          <w:highlight w:val="green"/>
        </w:rPr>
      </w:pPr>
      <w:r w:rsidRPr="00F87C38">
        <w:rPr>
          <w:highlight w:val="green"/>
        </w:rPr>
        <w:tab/>
        <w:t>ac-BarringForCSFB-r12</w:t>
      </w:r>
      <w:r w:rsidRPr="00F87C38">
        <w:rPr>
          <w:highlight w:val="green"/>
        </w:rPr>
        <w:tab/>
      </w:r>
      <w:r w:rsidRPr="00F87C38">
        <w:rPr>
          <w:highlight w:val="green"/>
        </w:rPr>
        <w:tab/>
      </w:r>
      <w:r w:rsidRPr="00F87C38">
        <w:rPr>
          <w:highlight w:val="green"/>
        </w:rPr>
        <w:tab/>
      </w:r>
      <w:r w:rsidRPr="00F87C38">
        <w:rPr>
          <w:highlight w:val="green"/>
        </w:rPr>
        <w:tab/>
        <w:t>AC-BarringConfig</w:t>
      </w:r>
      <w:r w:rsidRPr="00F87C38">
        <w:rPr>
          <w:highlight w:val="green"/>
        </w:rPr>
        <w:tab/>
      </w:r>
      <w:r w:rsidRPr="00F87C38">
        <w:rPr>
          <w:highlight w:val="green"/>
        </w:rPr>
        <w:tab/>
        <w:t>OPTIONAL,</w:t>
      </w:r>
      <w:r w:rsidRPr="00F87C38">
        <w:rPr>
          <w:highlight w:val="green"/>
        </w:rPr>
        <w:tab/>
        <w:t>-- Need OP</w:t>
      </w:r>
    </w:p>
    <w:p w14:paraId="614B6A86" w14:textId="77777777" w:rsidR="003158D8" w:rsidRPr="00F87C38" w:rsidRDefault="003158D8" w:rsidP="003158D8">
      <w:pPr>
        <w:pStyle w:val="PL"/>
        <w:shd w:val="clear" w:color="auto" w:fill="E6E6E6"/>
        <w:rPr>
          <w:highlight w:val="green"/>
        </w:rPr>
      </w:pPr>
      <w:r w:rsidRPr="00F87C38">
        <w:rPr>
          <w:highlight w:val="green"/>
        </w:rPr>
        <w:tab/>
        <w:t>ssac-BarringForMMTEL-Voice-r12</w:t>
      </w:r>
      <w:r w:rsidRPr="00F87C38">
        <w:rPr>
          <w:highlight w:val="green"/>
        </w:rPr>
        <w:tab/>
      </w:r>
      <w:r w:rsidRPr="00F87C38">
        <w:rPr>
          <w:highlight w:val="green"/>
        </w:rPr>
        <w:tab/>
        <w:t>AC-BarringConfig</w:t>
      </w:r>
      <w:r w:rsidRPr="00F87C38">
        <w:rPr>
          <w:highlight w:val="green"/>
        </w:rPr>
        <w:tab/>
      </w:r>
      <w:r w:rsidRPr="00F87C38">
        <w:rPr>
          <w:highlight w:val="green"/>
        </w:rPr>
        <w:tab/>
        <w:t>OPTIONAL,</w:t>
      </w:r>
      <w:r w:rsidRPr="00F87C38">
        <w:rPr>
          <w:highlight w:val="green"/>
        </w:rPr>
        <w:tab/>
        <w:t>-- Need OP</w:t>
      </w:r>
    </w:p>
    <w:p w14:paraId="25428E0B" w14:textId="77777777" w:rsidR="003158D8" w:rsidRPr="00F87C38" w:rsidRDefault="003158D8" w:rsidP="003158D8">
      <w:pPr>
        <w:pStyle w:val="PL"/>
        <w:shd w:val="clear" w:color="auto" w:fill="E6E6E6"/>
        <w:rPr>
          <w:highlight w:val="green"/>
        </w:rPr>
      </w:pPr>
      <w:r w:rsidRPr="00F87C38">
        <w:rPr>
          <w:highlight w:val="green"/>
        </w:rPr>
        <w:tab/>
        <w:t>ssac-BarringForMMTEL-Video-r12</w:t>
      </w:r>
      <w:r w:rsidRPr="00F87C38">
        <w:rPr>
          <w:highlight w:val="green"/>
        </w:rPr>
        <w:tab/>
      </w:r>
      <w:r w:rsidRPr="00F87C38">
        <w:rPr>
          <w:highlight w:val="green"/>
        </w:rPr>
        <w:tab/>
        <w:t>AC-BarringConfig</w:t>
      </w:r>
      <w:r w:rsidRPr="00F87C38">
        <w:rPr>
          <w:highlight w:val="green"/>
        </w:rPr>
        <w:tab/>
      </w:r>
      <w:r w:rsidRPr="00F87C38">
        <w:rPr>
          <w:highlight w:val="green"/>
        </w:rPr>
        <w:tab/>
        <w:t>OPTIONAL</w:t>
      </w:r>
      <w:r w:rsidRPr="00F87C38">
        <w:rPr>
          <w:highlight w:val="green"/>
        </w:rPr>
        <w:tab/>
        <w:t>-- Need OP</w:t>
      </w:r>
    </w:p>
    <w:p w14:paraId="054FFD0A" w14:textId="77777777" w:rsidR="003158D8" w:rsidRPr="00744A97" w:rsidRDefault="003158D8" w:rsidP="003158D8">
      <w:pPr>
        <w:pStyle w:val="PL"/>
        <w:shd w:val="clear" w:color="auto" w:fill="E6E6E6"/>
        <w:rPr>
          <w:highlight w:val="yellow"/>
        </w:rPr>
      </w:pPr>
      <w:r w:rsidRPr="00744A97">
        <w:rPr>
          <w:highlight w:val="yellow"/>
        </w:rPr>
        <w:lastRenderedPageBreak/>
        <w:t>}</w:t>
      </w:r>
    </w:p>
    <w:p w14:paraId="68AB0F38" w14:textId="77777777" w:rsidR="003158D8" w:rsidRPr="00744A97" w:rsidRDefault="003158D8" w:rsidP="003158D8">
      <w:pPr>
        <w:pStyle w:val="PL"/>
        <w:shd w:val="clear" w:color="auto" w:fill="E6E6E6"/>
        <w:rPr>
          <w:highlight w:val="yellow"/>
        </w:rPr>
      </w:pPr>
    </w:p>
    <w:p w14:paraId="0573C617" w14:textId="77777777" w:rsidR="003158D8" w:rsidRPr="00744A97" w:rsidRDefault="003158D8" w:rsidP="003158D8">
      <w:pPr>
        <w:pStyle w:val="PL"/>
        <w:shd w:val="clear" w:color="auto" w:fill="E6E6E6"/>
        <w:rPr>
          <w:highlight w:val="yellow"/>
        </w:rPr>
      </w:pPr>
      <w:r w:rsidRPr="00744A97">
        <w:rPr>
          <w:highlight w:val="yellow"/>
        </w:rPr>
        <w:t>ACDC-BarringForCommon-r13 ::=</w:t>
      </w:r>
      <w:r w:rsidRPr="00744A97">
        <w:rPr>
          <w:highlight w:val="yellow"/>
        </w:rPr>
        <w:tab/>
      </w:r>
      <w:r w:rsidRPr="00744A97">
        <w:rPr>
          <w:highlight w:val="yellow"/>
        </w:rPr>
        <w:tab/>
      </w:r>
      <w:r w:rsidRPr="00744A97">
        <w:rPr>
          <w:highlight w:val="yellow"/>
        </w:rPr>
        <w:tab/>
        <w:t>SEQUENCE {</w:t>
      </w:r>
    </w:p>
    <w:p w14:paraId="458325AA" w14:textId="77777777" w:rsidR="003158D8" w:rsidRPr="00744A97" w:rsidRDefault="003158D8" w:rsidP="003158D8">
      <w:pPr>
        <w:pStyle w:val="PL"/>
        <w:shd w:val="clear" w:color="auto" w:fill="E6E6E6"/>
        <w:rPr>
          <w:highlight w:val="yellow"/>
        </w:rPr>
      </w:pPr>
      <w:r w:rsidRPr="00744A97">
        <w:rPr>
          <w:highlight w:val="yellow"/>
        </w:rPr>
        <w:tab/>
        <w:t>acdc-HPLMNonly-r13</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BOOLEAN,</w:t>
      </w:r>
    </w:p>
    <w:p w14:paraId="5348C545" w14:textId="77777777" w:rsidR="003158D8" w:rsidRPr="00744A97" w:rsidRDefault="003158D8" w:rsidP="003158D8">
      <w:pPr>
        <w:pStyle w:val="PL"/>
        <w:shd w:val="clear" w:color="auto" w:fill="E6E6E6"/>
        <w:rPr>
          <w:highlight w:val="yellow"/>
        </w:rPr>
      </w:pPr>
      <w:r w:rsidRPr="00744A97">
        <w:rPr>
          <w:highlight w:val="yellow"/>
        </w:rPr>
        <w:tab/>
        <w:t>barringPerACDC-CategoryList-r13</w:t>
      </w:r>
      <w:r w:rsidRPr="00744A97">
        <w:rPr>
          <w:highlight w:val="yellow"/>
        </w:rPr>
        <w:tab/>
      </w:r>
      <w:r w:rsidRPr="00744A97">
        <w:rPr>
          <w:highlight w:val="yellow"/>
        </w:rPr>
        <w:tab/>
      </w:r>
      <w:r w:rsidRPr="00744A97">
        <w:rPr>
          <w:highlight w:val="yellow"/>
        </w:rPr>
        <w:tab/>
      </w:r>
      <w:r w:rsidRPr="00744A97">
        <w:rPr>
          <w:highlight w:val="yellow"/>
        </w:rPr>
        <w:tab/>
        <w:t>BarringPerACDC-CategoryList-r13</w:t>
      </w:r>
    </w:p>
    <w:p w14:paraId="29C4D217" w14:textId="77777777" w:rsidR="003158D8" w:rsidRPr="00744A97" w:rsidRDefault="003158D8" w:rsidP="003158D8">
      <w:pPr>
        <w:pStyle w:val="PL"/>
        <w:shd w:val="clear" w:color="auto" w:fill="E6E6E6"/>
        <w:rPr>
          <w:highlight w:val="yellow"/>
        </w:rPr>
      </w:pPr>
      <w:r w:rsidRPr="00744A97">
        <w:rPr>
          <w:highlight w:val="yellow"/>
        </w:rPr>
        <w:t>}</w:t>
      </w:r>
    </w:p>
    <w:p w14:paraId="7EBC9704" w14:textId="77777777" w:rsidR="003158D8" w:rsidRPr="00744A97" w:rsidRDefault="003158D8" w:rsidP="003158D8">
      <w:pPr>
        <w:pStyle w:val="PL"/>
        <w:shd w:val="clear" w:color="auto" w:fill="E6E6E6"/>
        <w:rPr>
          <w:highlight w:val="yellow"/>
        </w:rPr>
      </w:pPr>
    </w:p>
    <w:p w14:paraId="23FA6C6A" w14:textId="77777777" w:rsidR="003158D8" w:rsidRPr="00744A97" w:rsidRDefault="003158D8" w:rsidP="003158D8">
      <w:pPr>
        <w:pStyle w:val="PL"/>
        <w:shd w:val="clear" w:color="auto" w:fill="E6E6E6"/>
        <w:rPr>
          <w:highlight w:val="yellow"/>
        </w:rPr>
      </w:pPr>
      <w:r w:rsidRPr="00744A97">
        <w:rPr>
          <w:highlight w:val="yellow"/>
        </w:rPr>
        <w:t xml:space="preserve">ACDC-BarringPerPLMN-List-r13 ::= </w:t>
      </w:r>
      <w:r w:rsidRPr="00744A97">
        <w:rPr>
          <w:highlight w:val="yellow"/>
        </w:rPr>
        <w:tab/>
      </w:r>
      <w:r w:rsidRPr="00744A97">
        <w:rPr>
          <w:highlight w:val="yellow"/>
        </w:rPr>
        <w:tab/>
        <w:t>SEQUENCE (SIZE (1.. maxPLMN-r11)) OF ACDC-BarringPerPLMN-r13</w:t>
      </w:r>
    </w:p>
    <w:p w14:paraId="591DF101" w14:textId="77777777" w:rsidR="003158D8" w:rsidRPr="00744A97" w:rsidRDefault="003158D8" w:rsidP="003158D8">
      <w:pPr>
        <w:pStyle w:val="PL"/>
        <w:shd w:val="clear" w:color="auto" w:fill="E6E6E6"/>
        <w:rPr>
          <w:highlight w:val="yellow"/>
        </w:rPr>
      </w:pPr>
    </w:p>
    <w:p w14:paraId="6CB38CAD" w14:textId="77777777" w:rsidR="003158D8" w:rsidRPr="00744A97" w:rsidRDefault="003158D8" w:rsidP="003158D8">
      <w:pPr>
        <w:pStyle w:val="PL"/>
        <w:shd w:val="clear" w:color="auto" w:fill="E6E6E6"/>
        <w:rPr>
          <w:highlight w:val="yellow"/>
        </w:rPr>
      </w:pPr>
      <w:r w:rsidRPr="00744A97">
        <w:rPr>
          <w:highlight w:val="yellow"/>
        </w:rPr>
        <w:t>ACDC-BarringPerPLMN-r13 ::=</w:t>
      </w:r>
      <w:r w:rsidRPr="00744A97">
        <w:rPr>
          <w:highlight w:val="yellow"/>
        </w:rPr>
        <w:tab/>
      </w:r>
      <w:r w:rsidRPr="00744A97">
        <w:rPr>
          <w:highlight w:val="yellow"/>
        </w:rPr>
        <w:tab/>
      </w:r>
      <w:r w:rsidRPr="00744A97">
        <w:rPr>
          <w:highlight w:val="yellow"/>
        </w:rPr>
        <w:tab/>
        <w:t>SEQUENCE {</w:t>
      </w:r>
    </w:p>
    <w:p w14:paraId="3F28B678" w14:textId="77777777" w:rsidR="003158D8" w:rsidRPr="00744A97" w:rsidRDefault="003158D8" w:rsidP="003158D8">
      <w:pPr>
        <w:pStyle w:val="PL"/>
        <w:shd w:val="clear" w:color="auto" w:fill="E6E6E6"/>
        <w:rPr>
          <w:highlight w:val="yellow"/>
        </w:rPr>
      </w:pPr>
      <w:r w:rsidRPr="00744A97">
        <w:rPr>
          <w:highlight w:val="yellow"/>
        </w:rPr>
        <w:tab/>
        <w:t>plmn-IdentityIndex-r13</w:t>
      </w:r>
      <w:r w:rsidRPr="00744A97">
        <w:rPr>
          <w:highlight w:val="yellow"/>
        </w:rPr>
        <w:tab/>
      </w:r>
      <w:r w:rsidRPr="00744A97">
        <w:rPr>
          <w:highlight w:val="yellow"/>
        </w:rPr>
        <w:tab/>
      </w:r>
      <w:r w:rsidRPr="00744A97">
        <w:rPr>
          <w:highlight w:val="yellow"/>
        </w:rPr>
        <w:tab/>
      </w:r>
      <w:r w:rsidRPr="00744A97">
        <w:rPr>
          <w:highlight w:val="yellow"/>
        </w:rPr>
        <w:tab/>
        <w:t>INTEGER (1..maxPLMN-r11),</w:t>
      </w:r>
    </w:p>
    <w:p w14:paraId="17ECE98C" w14:textId="77777777" w:rsidR="003158D8" w:rsidRPr="00744A97" w:rsidRDefault="003158D8" w:rsidP="003158D8">
      <w:pPr>
        <w:pStyle w:val="PL"/>
        <w:shd w:val="clear" w:color="auto" w:fill="E6E6E6"/>
        <w:rPr>
          <w:highlight w:val="yellow"/>
        </w:rPr>
      </w:pPr>
      <w:r w:rsidRPr="00744A97">
        <w:rPr>
          <w:highlight w:val="yellow"/>
        </w:rPr>
        <w:tab/>
        <w:t>acdc-OnlyForHPLMN-r13</w:t>
      </w:r>
      <w:r w:rsidRPr="00744A97">
        <w:rPr>
          <w:highlight w:val="yellow"/>
        </w:rPr>
        <w:tab/>
      </w:r>
      <w:r w:rsidRPr="00744A97">
        <w:rPr>
          <w:highlight w:val="yellow"/>
        </w:rPr>
        <w:tab/>
      </w:r>
      <w:r w:rsidRPr="00744A97">
        <w:rPr>
          <w:highlight w:val="yellow"/>
        </w:rPr>
        <w:tab/>
      </w:r>
      <w:r w:rsidRPr="00744A97">
        <w:rPr>
          <w:highlight w:val="yellow"/>
        </w:rPr>
        <w:tab/>
      </w:r>
      <w:r w:rsidRPr="00744A97">
        <w:rPr>
          <w:highlight w:val="yellow"/>
        </w:rPr>
        <w:tab/>
        <w:t>BOOLEAN,</w:t>
      </w:r>
    </w:p>
    <w:p w14:paraId="76C84C10" w14:textId="77777777" w:rsidR="003158D8" w:rsidRPr="00744A97" w:rsidRDefault="003158D8" w:rsidP="003158D8">
      <w:pPr>
        <w:pStyle w:val="PL"/>
        <w:shd w:val="clear" w:color="auto" w:fill="E6E6E6"/>
        <w:rPr>
          <w:highlight w:val="yellow"/>
        </w:rPr>
      </w:pPr>
      <w:r w:rsidRPr="00744A97">
        <w:rPr>
          <w:highlight w:val="yellow"/>
        </w:rPr>
        <w:tab/>
        <w:t>barringPerACDC-CategoryList-r13</w:t>
      </w:r>
      <w:r w:rsidRPr="00744A97">
        <w:rPr>
          <w:highlight w:val="yellow"/>
        </w:rPr>
        <w:tab/>
      </w:r>
      <w:r w:rsidRPr="00744A97">
        <w:rPr>
          <w:highlight w:val="yellow"/>
        </w:rPr>
        <w:tab/>
      </w:r>
      <w:r w:rsidRPr="00744A97">
        <w:rPr>
          <w:highlight w:val="yellow"/>
        </w:rPr>
        <w:tab/>
      </w:r>
      <w:r w:rsidRPr="00744A97">
        <w:rPr>
          <w:highlight w:val="yellow"/>
        </w:rPr>
        <w:tab/>
        <w:t>BarringPerACDC-CategoryList-r13</w:t>
      </w:r>
    </w:p>
    <w:p w14:paraId="7D1B0875" w14:textId="77777777" w:rsidR="003158D8" w:rsidRPr="00744A97" w:rsidRDefault="003158D8" w:rsidP="003158D8">
      <w:pPr>
        <w:pStyle w:val="PL"/>
        <w:shd w:val="clear" w:color="auto" w:fill="E6E6E6"/>
        <w:rPr>
          <w:highlight w:val="yellow"/>
        </w:rPr>
      </w:pPr>
      <w:r w:rsidRPr="00744A97">
        <w:rPr>
          <w:highlight w:val="yellow"/>
        </w:rPr>
        <w:t>}</w:t>
      </w:r>
    </w:p>
    <w:p w14:paraId="11205A15" w14:textId="77777777" w:rsidR="003158D8" w:rsidRPr="00744A97" w:rsidRDefault="003158D8" w:rsidP="003158D8">
      <w:pPr>
        <w:pStyle w:val="PL"/>
        <w:shd w:val="clear" w:color="auto" w:fill="E6E6E6"/>
        <w:rPr>
          <w:highlight w:val="yellow"/>
        </w:rPr>
      </w:pPr>
    </w:p>
    <w:p w14:paraId="212C888F" w14:textId="77777777" w:rsidR="003158D8" w:rsidRPr="00F87C38" w:rsidRDefault="003158D8" w:rsidP="003158D8">
      <w:pPr>
        <w:pStyle w:val="PL"/>
        <w:shd w:val="clear" w:color="auto" w:fill="E6E6E6"/>
        <w:rPr>
          <w:highlight w:val="green"/>
        </w:rPr>
      </w:pPr>
      <w:r w:rsidRPr="00F87C38">
        <w:rPr>
          <w:highlight w:val="green"/>
        </w:rPr>
        <w:t>BarringPerACDC-CategoryList-r13 ::= SEQUENCE (SIZE (1..maxACDC-Cat-r13)) OF BarringPerACDC-Category-r13</w:t>
      </w:r>
    </w:p>
    <w:p w14:paraId="447FA0E1" w14:textId="77777777" w:rsidR="003158D8" w:rsidRPr="00F87C38" w:rsidRDefault="003158D8" w:rsidP="003158D8">
      <w:pPr>
        <w:pStyle w:val="PL"/>
        <w:shd w:val="clear" w:color="auto" w:fill="E6E6E6"/>
        <w:rPr>
          <w:highlight w:val="green"/>
        </w:rPr>
      </w:pPr>
    </w:p>
    <w:p w14:paraId="6F4BA3CA" w14:textId="77777777" w:rsidR="003158D8" w:rsidRPr="00F87C38" w:rsidRDefault="003158D8" w:rsidP="003158D8">
      <w:pPr>
        <w:pStyle w:val="PL"/>
        <w:shd w:val="clear" w:color="auto" w:fill="E6E6E6"/>
        <w:rPr>
          <w:highlight w:val="green"/>
        </w:rPr>
      </w:pPr>
      <w:r w:rsidRPr="00F87C38">
        <w:rPr>
          <w:highlight w:val="green"/>
        </w:rPr>
        <w:t>BarringPerACDC-Category-r13 ::= SEQUENCE {</w:t>
      </w:r>
    </w:p>
    <w:p w14:paraId="43D7643C" w14:textId="77777777" w:rsidR="003158D8" w:rsidRPr="00F87C38" w:rsidRDefault="003158D8" w:rsidP="003158D8">
      <w:pPr>
        <w:pStyle w:val="PL"/>
        <w:shd w:val="clear" w:color="auto" w:fill="E6E6E6"/>
        <w:rPr>
          <w:highlight w:val="green"/>
        </w:rPr>
      </w:pPr>
      <w:r w:rsidRPr="00F87C38">
        <w:rPr>
          <w:highlight w:val="green"/>
        </w:rPr>
        <w:tab/>
        <w:t>acdc-Category-r13</w:t>
      </w:r>
      <w:r w:rsidRPr="00F87C38">
        <w:rPr>
          <w:highlight w:val="green"/>
        </w:rPr>
        <w:tab/>
      </w:r>
      <w:r w:rsidRPr="00F87C38">
        <w:rPr>
          <w:highlight w:val="green"/>
        </w:rPr>
        <w:tab/>
      </w:r>
      <w:r w:rsidRPr="00F87C38">
        <w:rPr>
          <w:highlight w:val="green"/>
        </w:rPr>
        <w:tab/>
      </w:r>
      <w:r w:rsidRPr="00F87C38">
        <w:rPr>
          <w:highlight w:val="green"/>
        </w:rPr>
        <w:tab/>
        <w:t>INTEGER (1..maxACDC-Cat-r13),</w:t>
      </w:r>
    </w:p>
    <w:p w14:paraId="392D2258" w14:textId="77777777" w:rsidR="003158D8" w:rsidRPr="00F87C38" w:rsidRDefault="003158D8" w:rsidP="003158D8">
      <w:pPr>
        <w:pStyle w:val="PL"/>
        <w:shd w:val="clear" w:color="auto" w:fill="E6E6E6"/>
        <w:rPr>
          <w:highlight w:val="green"/>
        </w:rPr>
      </w:pPr>
      <w:r w:rsidRPr="00F87C38">
        <w:rPr>
          <w:highlight w:val="green"/>
        </w:rPr>
        <w:tab/>
        <w:t>acdc-BarringConfig-r13</w:t>
      </w:r>
      <w:r w:rsidRPr="00F87C38">
        <w:rPr>
          <w:highlight w:val="green"/>
        </w:rPr>
        <w:tab/>
      </w:r>
      <w:r w:rsidRPr="00F87C38">
        <w:rPr>
          <w:highlight w:val="green"/>
        </w:rPr>
        <w:tab/>
      </w:r>
      <w:r w:rsidRPr="00F87C38">
        <w:rPr>
          <w:highlight w:val="green"/>
        </w:rPr>
        <w:tab/>
        <w:t>SEQUENCE {</w:t>
      </w:r>
    </w:p>
    <w:p w14:paraId="138B6DED"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ac-BarringFactor-r13</w:t>
      </w:r>
      <w:r w:rsidRPr="00F87C38">
        <w:rPr>
          <w:highlight w:val="green"/>
        </w:rPr>
        <w:tab/>
      </w:r>
      <w:r w:rsidRPr="00F87C38">
        <w:rPr>
          <w:highlight w:val="green"/>
        </w:rPr>
        <w:tab/>
      </w:r>
      <w:r w:rsidRPr="00F87C38">
        <w:rPr>
          <w:highlight w:val="green"/>
        </w:rPr>
        <w:tab/>
        <w:t>ENUMERATED {</w:t>
      </w:r>
    </w:p>
    <w:p w14:paraId="6704DC69"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p00, p05, p10, p15, p20, p25, p30, p40,</w:t>
      </w:r>
    </w:p>
    <w:p w14:paraId="408894A4"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p50, p60, p70, p75, p80, p85, p90, p95},</w:t>
      </w:r>
    </w:p>
    <w:p w14:paraId="52BB3204" w14:textId="77777777" w:rsidR="003158D8" w:rsidRPr="00F87C38" w:rsidRDefault="003158D8" w:rsidP="003158D8">
      <w:pPr>
        <w:pStyle w:val="PL"/>
        <w:shd w:val="clear" w:color="auto" w:fill="E6E6E6"/>
        <w:rPr>
          <w:highlight w:val="green"/>
        </w:rPr>
      </w:pPr>
      <w:r w:rsidRPr="00F87C38">
        <w:rPr>
          <w:highlight w:val="green"/>
        </w:rPr>
        <w:tab/>
      </w:r>
      <w:r w:rsidRPr="00F87C38">
        <w:rPr>
          <w:highlight w:val="green"/>
        </w:rPr>
        <w:tab/>
        <w:t>ac-BarringTime-r13</w:t>
      </w:r>
      <w:r w:rsidRPr="00F87C38">
        <w:rPr>
          <w:highlight w:val="green"/>
        </w:rPr>
        <w:tab/>
      </w:r>
      <w:r w:rsidRPr="00F87C38">
        <w:rPr>
          <w:highlight w:val="green"/>
        </w:rPr>
        <w:tab/>
      </w:r>
      <w:r w:rsidRPr="00F87C38">
        <w:rPr>
          <w:highlight w:val="green"/>
        </w:rPr>
        <w:tab/>
      </w:r>
      <w:r w:rsidRPr="00F87C38">
        <w:rPr>
          <w:highlight w:val="green"/>
        </w:rPr>
        <w:tab/>
        <w:t>ENUMERATED {s4, s8, s16, s32, s64, s128, s256, s512}</w:t>
      </w:r>
    </w:p>
    <w:p w14:paraId="727AA681" w14:textId="77777777" w:rsidR="003158D8" w:rsidRPr="00F87C38" w:rsidRDefault="003158D8" w:rsidP="003158D8">
      <w:pPr>
        <w:pStyle w:val="PL"/>
        <w:shd w:val="clear" w:color="auto" w:fill="E6E6E6"/>
        <w:rPr>
          <w:highlight w:val="green"/>
        </w:rPr>
      </w:pPr>
      <w:r w:rsidRPr="00F87C38">
        <w:rPr>
          <w:highlight w:val="green"/>
        </w:rPr>
        <w:tab/>
        <w:t>}</w:t>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r>
      <w:r w:rsidRPr="00F87C38">
        <w:rPr>
          <w:highlight w:val="green"/>
        </w:rPr>
        <w:tab/>
        <w:t>OPTIONAL</w:t>
      </w:r>
      <w:r w:rsidRPr="00F87C38">
        <w:rPr>
          <w:highlight w:val="green"/>
        </w:rPr>
        <w:tab/>
        <w:t>-- Need OP</w:t>
      </w:r>
    </w:p>
    <w:p w14:paraId="6652A802" w14:textId="77777777" w:rsidR="003158D8" w:rsidRDefault="003158D8" w:rsidP="003158D8">
      <w:pPr>
        <w:pStyle w:val="PL"/>
        <w:shd w:val="clear" w:color="auto" w:fill="E6E6E6"/>
      </w:pPr>
      <w:r w:rsidRPr="00F87C38">
        <w:rPr>
          <w:highlight w:val="green"/>
        </w:rPr>
        <w:t>}</w:t>
      </w:r>
    </w:p>
    <w:p w14:paraId="0C044C64" w14:textId="77777777" w:rsidR="003158D8" w:rsidRDefault="003158D8" w:rsidP="003158D8">
      <w:pPr>
        <w:pStyle w:val="PL"/>
        <w:shd w:val="clear" w:color="auto" w:fill="E6E6E6"/>
      </w:pPr>
    </w:p>
    <w:p w14:paraId="1BF34EE1" w14:textId="77777777" w:rsidR="003158D8" w:rsidRPr="00744A97" w:rsidRDefault="003158D8" w:rsidP="003158D8">
      <w:pPr>
        <w:pStyle w:val="PL"/>
        <w:shd w:val="clear" w:color="auto" w:fill="E6E6E6"/>
        <w:rPr>
          <w:highlight w:val="green"/>
        </w:rPr>
      </w:pPr>
      <w:r w:rsidRPr="00744A97">
        <w:rPr>
          <w:highlight w:val="green"/>
        </w:rPr>
        <w:t>UDT-Restricting-r13</w:t>
      </w:r>
      <w:r w:rsidRPr="00744A97">
        <w:rPr>
          <w:highlight w:val="green"/>
        </w:rPr>
        <w:tab/>
        <w:t xml:space="preserve">::= SEQUENCE { </w:t>
      </w:r>
    </w:p>
    <w:p w14:paraId="6025CA34" w14:textId="77777777" w:rsidR="003158D8" w:rsidRPr="00744A97" w:rsidRDefault="003158D8" w:rsidP="003158D8">
      <w:pPr>
        <w:pStyle w:val="PL"/>
        <w:shd w:val="clear" w:color="auto" w:fill="E6E6E6"/>
        <w:rPr>
          <w:highlight w:val="green"/>
        </w:rPr>
      </w:pPr>
      <w:r w:rsidRPr="00744A97">
        <w:rPr>
          <w:highlight w:val="green"/>
        </w:rPr>
        <w:tab/>
        <w:t>udt-Restricting-r13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ENUMERATED {true}</w:t>
      </w:r>
      <w:r w:rsidRPr="00744A97">
        <w:rPr>
          <w:highlight w:val="green"/>
        </w:rPr>
        <w:tab/>
      </w:r>
      <w:r w:rsidRPr="00744A97">
        <w:rPr>
          <w:highlight w:val="green"/>
        </w:rPr>
        <w:tab/>
      </w:r>
      <w:r w:rsidRPr="00744A97">
        <w:rPr>
          <w:highlight w:val="green"/>
        </w:rPr>
        <w:tab/>
        <w:t>OPTIONAL, --Need OR</w:t>
      </w:r>
    </w:p>
    <w:p w14:paraId="24CB1D23" w14:textId="77777777" w:rsidR="003158D8" w:rsidRDefault="003158D8" w:rsidP="003158D8">
      <w:pPr>
        <w:pStyle w:val="PL"/>
        <w:shd w:val="clear" w:color="auto" w:fill="E6E6E6"/>
      </w:pPr>
      <w:r w:rsidRPr="00744A97">
        <w:rPr>
          <w:highlight w:val="green"/>
        </w:rPr>
        <w:tab/>
        <w:t>udt-RestrictingTime-r13</w:t>
      </w:r>
      <w:r w:rsidRPr="00744A97">
        <w:rPr>
          <w:highlight w:val="green"/>
        </w:rPr>
        <w:tab/>
      </w:r>
      <w:r w:rsidRPr="00744A97">
        <w:rPr>
          <w:highlight w:val="green"/>
        </w:rPr>
        <w:tab/>
      </w:r>
      <w:r w:rsidRPr="00744A97">
        <w:rPr>
          <w:highlight w:val="green"/>
        </w:rPr>
        <w:tab/>
      </w:r>
      <w:r w:rsidRPr="00744A97">
        <w:rPr>
          <w:highlight w:val="green"/>
        </w:rPr>
        <w:tab/>
        <w:t>ENUMERATED {s4, s8, s16, s32, s64, s128, s256, s512}</w:t>
      </w:r>
      <w:r w:rsidRPr="00762C5D">
        <w:t xml:space="preserve"> </w:t>
      </w:r>
      <w:r>
        <w:t>OPTIONAL --Need OR</w:t>
      </w:r>
    </w:p>
    <w:p w14:paraId="1F297EF0" w14:textId="77777777" w:rsidR="003158D8" w:rsidRDefault="003158D8" w:rsidP="003158D8">
      <w:pPr>
        <w:pStyle w:val="PL"/>
        <w:shd w:val="clear" w:color="auto" w:fill="E6E6E6"/>
      </w:pPr>
      <w:r>
        <w:t xml:space="preserve">} </w:t>
      </w:r>
    </w:p>
    <w:p w14:paraId="15F79202" w14:textId="77777777" w:rsidR="003158D8" w:rsidRDefault="003158D8" w:rsidP="003158D8">
      <w:pPr>
        <w:pStyle w:val="PL"/>
        <w:shd w:val="clear" w:color="auto" w:fill="E6E6E6"/>
      </w:pPr>
    </w:p>
    <w:p w14:paraId="55A921E1" w14:textId="77777777" w:rsidR="003158D8" w:rsidRPr="00744A97" w:rsidRDefault="003158D8" w:rsidP="003158D8">
      <w:pPr>
        <w:pStyle w:val="PL"/>
        <w:shd w:val="clear" w:color="auto" w:fill="E6E6E6"/>
        <w:rPr>
          <w:highlight w:val="green"/>
        </w:rPr>
      </w:pPr>
      <w:r w:rsidRPr="00744A97">
        <w:rPr>
          <w:highlight w:val="green"/>
        </w:rPr>
        <w:t xml:space="preserve">UDT-RestrictingPerPLMN-List-r13 ::= </w:t>
      </w:r>
      <w:r w:rsidRPr="00744A97">
        <w:rPr>
          <w:highlight w:val="green"/>
        </w:rPr>
        <w:tab/>
        <w:t>SEQUENCE (SIZE (1..maxPLMN-r11)) OF UDT-RestrictingPerPLMN-r13</w:t>
      </w:r>
    </w:p>
    <w:p w14:paraId="548595B2" w14:textId="77777777" w:rsidR="003158D8" w:rsidRPr="00744A97" w:rsidRDefault="003158D8" w:rsidP="003158D8">
      <w:pPr>
        <w:pStyle w:val="PL"/>
        <w:shd w:val="clear" w:color="auto" w:fill="E6E6E6"/>
        <w:rPr>
          <w:highlight w:val="green"/>
        </w:rPr>
      </w:pPr>
    </w:p>
    <w:p w14:paraId="23CCA927" w14:textId="77777777" w:rsidR="003158D8" w:rsidRPr="00744A97" w:rsidRDefault="003158D8" w:rsidP="003158D8">
      <w:pPr>
        <w:pStyle w:val="PL"/>
        <w:shd w:val="clear" w:color="auto" w:fill="E6E6E6"/>
        <w:rPr>
          <w:highlight w:val="green"/>
        </w:rPr>
      </w:pPr>
      <w:r w:rsidRPr="00744A97">
        <w:rPr>
          <w:highlight w:val="green"/>
        </w:rPr>
        <w:t>UDT-RestrictingPerPLMN-r13 ::= SEQUENCE {</w:t>
      </w:r>
    </w:p>
    <w:p w14:paraId="7D820EB0" w14:textId="77777777" w:rsidR="003158D8" w:rsidRPr="00744A97" w:rsidRDefault="003158D8" w:rsidP="003158D8">
      <w:pPr>
        <w:pStyle w:val="PL"/>
        <w:shd w:val="clear" w:color="auto" w:fill="E6E6E6"/>
        <w:rPr>
          <w:highlight w:val="green"/>
        </w:rPr>
      </w:pPr>
      <w:r w:rsidRPr="00744A97">
        <w:rPr>
          <w:highlight w:val="green"/>
        </w:rPr>
        <w:tab/>
        <w:t>plmn-IdentityIndex-r13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INTEGER (1..maxPLMN-r11),</w:t>
      </w:r>
    </w:p>
    <w:p w14:paraId="017A67C2" w14:textId="77777777" w:rsidR="003158D8" w:rsidRPr="00744A97" w:rsidRDefault="003158D8" w:rsidP="003158D8">
      <w:pPr>
        <w:pStyle w:val="PL"/>
        <w:shd w:val="clear" w:color="auto" w:fill="E6E6E6"/>
        <w:rPr>
          <w:highlight w:val="green"/>
        </w:rPr>
      </w:pPr>
      <w:r w:rsidRPr="00744A97">
        <w:rPr>
          <w:highlight w:val="green"/>
        </w:rPr>
        <w:tab/>
        <w:t>udt-Restricting-r13</w:t>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r>
      <w:r w:rsidRPr="00744A97">
        <w:rPr>
          <w:highlight w:val="green"/>
        </w:rPr>
        <w:tab/>
        <w:t>UDT-Restricting-r13</w:t>
      </w:r>
      <w:r w:rsidRPr="00744A97">
        <w:rPr>
          <w:highlight w:val="green"/>
        </w:rPr>
        <w:tab/>
      </w:r>
      <w:r w:rsidRPr="00744A97">
        <w:rPr>
          <w:highlight w:val="green"/>
        </w:rPr>
        <w:tab/>
        <w:t>OPTIONAL</w:t>
      </w:r>
      <w:r w:rsidRPr="00744A97">
        <w:rPr>
          <w:highlight w:val="green"/>
        </w:rPr>
        <w:tab/>
        <w:t>--Need OR</w:t>
      </w:r>
    </w:p>
    <w:p w14:paraId="4FEB2DA8" w14:textId="77777777" w:rsidR="003158D8" w:rsidRDefault="003158D8" w:rsidP="003158D8">
      <w:pPr>
        <w:pStyle w:val="PL"/>
        <w:shd w:val="clear" w:color="auto" w:fill="E6E6E6"/>
      </w:pPr>
      <w:r w:rsidRPr="00744A97">
        <w:rPr>
          <w:highlight w:val="green"/>
        </w:rPr>
        <w:t>}</w:t>
      </w:r>
    </w:p>
    <w:p w14:paraId="0C435802" w14:textId="77777777" w:rsidR="003158D8" w:rsidRDefault="003158D8" w:rsidP="003158D8">
      <w:pPr>
        <w:pStyle w:val="PL"/>
        <w:shd w:val="clear" w:color="auto" w:fill="E6E6E6"/>
      </w:pPr>
    </w:p>
    <w:p w14:paraId="0E93F8BB" w14:textId="77777777" w:rsidR="003158D8" w:rsidRPr="00744A97" w:rsidRDefault="003158D8" w:rsidP="003158D8">
      <w:pPr>
        <w:pStyle w:val="PL"/>
        <w:shd w:val="clear" w:color="auto" w:fill="E6E6E6"/>
        <w:rPr>
          <w:highlight w:val="green"/>
        </w:rPr>
      </w:pPr>
      <w:r w:rsidRPr="00744A97">
        <w:rPr>
          <w:highlight w:val="green"/>
        </w:rPr>
        <w:t>CIOT-EPS-OptimisationInfo-r13 ::=</w:t>
      </w:r>
      <w:r w:rsidRPr="00744A97">
        <w:rPr>
          <w:highlight w:val="green"/>
        </w:rPr>
        <w:tab/>
        <w:t>SEQUENCE (SIZE (1.. maxPLMN-r11)) OF CIOT-OptimisationPLMN-r13</w:t>
      </w:r>
    </w:p>
    <w:p w14:paraId="5DB9D3A8" w14:textId="77777777" w:rsidR="003158D8" w:rsidRPr="00744A97" w:rsidRDefault="003158D8" w:rsidP="003158D8">
      <w:pPr>
        <w:pStyle w:val="PL"/>
        <w:shd w:val="clear" w:color="auto" w:fill="E6E6E6"/>
        <w:rPr>
          <w:highlight w:val="green"/>
        </w:rPr>
      </w:pPr>
    </w:p>
    <w:p w14:paraId="3CF9B6F0" w14:textId="77777777" w:rsidR="003158D8" w:rsidRPr="00744A97" w:rsidRDefault="003158D8" w:rsidP="003158D8">
      <w:pPr>
        <w:pStyle w:val="PL"/>
        <w:shd w:val="clear" w:color="auto" w:fill="E6E6E6"/>
        <w:rPr>
          <w:highlight w:val="green"/>
        </w:rPr>
      </w:pPr>
      <w:r w:rsidRPr="00744A97">
        <w:rPr>
          <w:highlight w:val="green"/>
        </w:rPr>
        <w:t>CIOT-OptimisationPLMN-r13::= SEQUENCE {</w:t>
      </w:r>
    </w:p>
    <w:p w14:paraId="52EBE609" w14:textId="77777777" w:rsidR="003158D8" w:rsidRPr="00744A97" w:rsidRDefault="003158D8" w:rsidP="003158D8">
      <w:pPr>
        <w:pStyle w:val="PL"/>
        <w:shd w:val="clear" w:color="auto" w:fill="E6E6E6"/>
        <w:rPr>
          <w:highlight w:val="green"/>
        </w:rPr>
      </w:pPr>
      <w:r w:rsidRPr="00744A97">
        <w:rPr>
          <w:highlight w:val="green"/>
        </w:rPr>
        <w:tab/>
      </w:r>
      <w:r w:rsidRPr="00744A97">
        <w:rPr>
          <w:highlight w:val="green"/>
        </w:rPr>
        <w:tab/>
        <w:t>up-CIoT-EPS-Optimisation-r13</w:t>
      </w:r>
      <w:r w:rsidRPr="00744A97">
        <w:rPr>
          <w:highlight w:val="green"/>
        </w:rPr>
        <w:tab/>
      </w:r>
      <w:r w:rsidRPr="00744A97">
        <w:rPr>
          <w:highlight w:val="green"/>
        </w:rPr>
        <w:tab/>
      </w:r>
      <w:r w:rsidRPr="00744A97">
        <w:rPr>
          <w:highlight w:val="green"/>
          <w:lang w:val="en-US"/>
        </w:rPr>
        <w:t>ENUMERATED {true}</w:t>
      </w:r>
      <w:r w:rsidRPr="00744A97">
        <w:rPr>
          <w:highlight w:val="green"/>
          <w:lang w:val="en-US"/>
        </w:rPr>
        <w:tab/>
      </w:r>
      <w:r w:rsidRPr="00744A97">
        <w:rPr>
          <w:highlight w:val="green"/>
          <w:lang w:val="en-US"/>
        </w:rPr>
        <w:tab/>
      </w:r>
      <w:r w:rsidRPr="00744A97">
        <w:rPr>
          <w:highlight w:val="green"/>
          <w:lang w:val="en-US"/>
        </w:rPr>
        <w:tab/>
        <w:t>OPTIONAL,</w:t>
      </w:r>
      <w:r w:rsidRPr="00744A97">
        <w:rPr>
          <w:highlight w:val="green"/>
          <w:lang w:val="en-US"/>
        </w:rPr>
        <w:tab/>
        <w:t>-- Need OP</w:t>
      </w:r>
    </w:p>
    <w:p w14:paraId="3EE4C0BC" w14:textId="77777777" w:rsidR="003158D8" w:rsidRPr="00744A97" w:rsidRDefault="003158D8" w:rsidP="003158D8">
      <w:pPr>
        <w:pStyle w:val="PL"/>
        <w:shd w:val="clear" w:color="auto" w:fill="E6E6E6"/>
        <w:rPr>
          <w:highlight w:val="green"/>
          <w:lang w:val="en-US"/>
        </w:rPr>
      </w:pPr>
      <w:r w:rsidRPr="00744A97">
        <w:rPr>
          <w:highlight w:val="green"/>
        </w:rPr>
        <w:tab/>
      </w:r>
      <w:r w:rsidRPr="00744A97">
        <w:rPr>
          <w:highlight w:val="green"/>
        </w:rPr>
        <w:tab/>
        <w:t>cp-CIoT-EPS-Optimisation-r13</w:t>
      </w:r>
      <w:r w:rsidRPr="00744A97">
        <w:rPr>
          <w:highlight w:val="green"/>
        </w:rPr>
        <w:tab/>
      </w:r>
      <w:r w:rsidRPr="00744A97">
        <w:rPr>
          <w:highlight w:val="green"/>
        </w:rPr>
        <w:tab/>
      </w:r>
      <w:r w:rsidRPr="00744A97">
        <w:rPr>
          <w:highlight w:val="green"/>
          <w:lang w:val="en-US"/>
        </w:rPr>
        <w:t>ENUMERATED {true}</w:t>
      </w:r>
      <w:r w:rsidRPr="00744A97">
        <w:rPr>
          <w:highlight w:val="green"/>
          <w:lang w:val="en-US"/>
        </w:rPr>
        <w:tab/>
      </w:r>
      <w:r w:rsidRPr="00744A97">
        <w:rPr>
          <w:highlight w:val="green"/>
          <w:lang w:val="en-US"/>
        </w:rPr>
        <w:tab/>
      </w:r>
      <w:r w:rsidRPr="00744A97">
        <w:rPr>
          <w:highlight w:val="green"/>
          <w:lang w:val="en-US"/>
        </w:rPr>
        <w:tab/>
        <w:t>OPTIONAL,</w:t>
      </w:r>
      <w:r w:rsidRPr="00744A97">
        <w:rPr>
          <w:highlight w:val="green"/>
          <w:lang w:val="en-US"/>
        </w:rPr>
        <w:tab/>
        <w:t>-- Need OP</w:t>
      </w:r>
    </w:p>
    <w:p w14:paraId="68C2C17D" w14:textId="77777777" w:rsidR="003158D8" w:rsidRPr="00B15534" w:rsidRDefault="003158D8" w:rsidP="003158D8">
      <w:pPr>
        <w:pStyle w:val="PL"/>
        <w:shd w:val="clear" w:color="auto" w:fill="E6E6E6"/>
      </w:pPr>
      <w:r w:rsidRPr="00744A97">
        <w:rPr>
          <w:highlight w:val="green"/>
        </w:rPr>
        <w:tab/>
      </w:r>
      <w:r w:rsidRPr="00744A97">
        <w:rPr>
          <w:highlight w:val="green"/>
        </w:rPr>
        <w:tab/>
        <w:t>attachWithoutPDN-Connectivity-r13</w:t>
      </w:r>
      <w:r w:rsidRPr="00744A97">
        <w:rPr>
          <w:highlight w:val="green"/>
        </w:rPr>
        <w:tab/>
      </w:r>
      <w:r w:rsidRPr="00744A97">
        <w:rPr>
          <w:highlight w:val="green"/>
          <w:lang w:val="en-US"/>
        </w:rPr>
        <w:t>ENUMERATED {true}</w:t>
      </w:r>
      <w:r w:rsidRPr="00744A97">
        <w:rPr>
          <w:highlight w:val="green"/>
          <w:lang w:val="en-US"/>
        </w:rPr>
        <w:tab/>
      </w:r>
      <w:r w:rsidRPr="00744A97">
        <w:rPr>
          <w:highlight w:val="green"/>
          <w:lang w:val="en-US"/>
        </w:rPr>
        <w:tab/>
      </w:r>
      <w:r w:rsidRPr="00744A97">
        <w:rPr>
          <w:highlight w:val="green"/>
          <w:lang w:val="en-US"/>
        </w:rPr>
        <w:tab/>
        <w:t>OPTIONAL</w:t>
      </w:r>
      <w:r w:rsidRPr="00744A97">
        <w:rPr>
          <w:highlight w:val="green"/>
          <w:lang w:val="en-US"/>
        </w:rPr>
        <w:tab/>
        <w:t>-- Need OP</w:t>
      </w:r>
      <w:r w:rsidRPr="00B15534">
        <w:t xml:space="preserve"> </w:t>
      </w:r>
    </w:p>
    <w:p w14:paraId="1285C668" w14:textId="77777777" w:rsidR="003158D8" w:rsidRDefault="003158D8" w:rsidP="003158D8">
      <w:pPr>
        <w:pStyle w:val="PL"/>
        <w:shd w:val="clear" w:color="auto" w:fill="E6E6E6"/>
      </w:pPr>
      <w:r>
        <w:t>}</w:t>
      </w:r>
    </w:p>
    <w:p w14:paraId="31195022" w14:textId="77777777" w:rsidR="003158D8" w:rsidRPr="00D05729" w:rsidRDefault="003158D8" w:rsidP="003158D8">
      <w:pPr>
        <w:pStyle w:val="PL"/>
        <w:shd w:val="clear" w:color="auto" w:fill="E6E6E6"/>
      </w:pPr>
    </w:p>
    <w:p w14:paraId="332405B7" w14:textId="77777777" w:rsidR="003158D8" w:rsidRPr="00D05729" w:rsidRDefault="003158D8" w:rsidP="003158D8">
      <w:pPr>
        <w:pStyle w:val="PL"/>
        <w:shd w:val="clear" w:color="auto" w:fill="E6E6E6"/>
      </w:pPr>
      <w:r w:rsidRPr="00D05729">
        <w:t>-- ASN1STOP</w:t>
      </w:r>
    </w:p>
    <w:p w14:paraId="07FBFD66" w14:textId="77777777" w:rsidR="003158D8" w:rsidRPr="00D05729" w:rsidRDefault="003158D8" w:rsidP="003158D8">
      <w:pPr>
        <w:rPr>
          <w:iCs/>
        </w:rPr>
      </w:pPr>
    </w:p>
    <w:p w14:paraId="610512D3" w14:textId="5EA35E9E" w:rsidR="0012154B" w:rsidRDefault="0012154B" w:rsidP="0012154B">
      <w:pPr>
        <w:pStyle w:val="Heading1"/>
        <w:jc w:val="both"/>
      </w:pPr>
      <w:r>
        <w:t>Annex II TP for 38.401</w:t>
      </w:r>
    </w:p>
    <w:p w14:paraId="729A4EEC" w14:textId="77777777" w:rsidR="000F6F02" w:rsidRPr="0036292A" w:rsidRDefault="000F6F02" w:rsidP="000F6F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 w:name="_Toc296692904"/>
      <w:bookmarkStart w:id="3" w:name="_Toc480193905"/>
      <w:r>
        <w:rPr>
          <w:i/>
          <w:lang w:eastAsia="ja-JP"/>
        </w:rPr>
        <w:t xml:space="preserve">Start </w:t>
      </w:r>
      <w:r w:rsidRPr="0036292A">
        <w:rPr>
          <w:rFonts w:hint="eastAsia"/>
          <w:i/>
          <w:lang w:eastAsia="ja-JP"/>
        </w:rPr>
        <w:t>of Text Proposal</w:t>
      </w:r>
      <w:r>
        <w:rPr>
          <w:i/>
          <w:lang w:eastAsia="ja-JP"/>
        </w:rPr>
        <w:t xml:space="preserve"> for TS 38.401</w:t>
      </w:r>
    </w:p>
    <w:p w14:paraId="46106218" w14:textId="77777777" w:rsidR="00E974A4" w:rsidRPr="003D7B2C" w:rsidRDefault="00E974A4" w:rsidP="00E974A4">
      <w:pPr>
        <w:pStyle w:val="Heading3"/>
        <w:numPr>
          <w:ilvl w:val="0"/>
          <w:numId w:val="0"/>
        </w:numPr>
        <w:ind w:left="720" w:hanging="720"/>
        <w:rPr>
          <w:sz w:val="20"/>
        </w:rPr>
      </w:pPr>
      <w:bookmarkStart w:id="4" w:name="_Toc479931162"/>
      <w:bookmarkStart w:id="5" w:name="_Toc483499667"/>
      <w:bookmarkStart w:id="6" w:name="_Toc483507191"/>
      <w:bookmarkEnd w:id="2"/>
      <w:bookmarkEnd w:id="3"/>
      <w:r w:rsidRPr="003D7B2C">
        <w:rPr>
          <w:sz w:val="20"/>
        </w:rPr>
        <w:t>10.</w:t>
      </w:r>
      <w:r>
        <w:rPr>
          <w:sz w:val="20"/>
        </w:rPr>
        <w:t>3</w:t>
      </w:r>
      <w:r w:rsidRPr="003D7B2C">
        <w:rPr>
          <w:sz w:val="20"/>
        </w:rPr>
        <w:t>.2.2.4</w:t>
      </w:r>
      <w:r w:rsidRPr="003D7B2C">
        <w:rPr>
          <w:sz w:val="20"/>
        </w:rPr>
        <w:tab/>
        <w:t>System Information management function</w:t>
      </w:r>
      <w:bookmarkEnd w:id="4"/>
      <w:bookmarkEnd w:id="5"/>
      <w:bookmarkEnd w:id="6"/>
    </w:p>
    <w:p w14:paraId="5F68EAD4" w14:textId="35772681" w:rsidR="000F6F02" w:rsidDel="000F6F02" w:rsidRDefault="000F6F02" w:rsidP="000F6F02">
      <w:pPr>
        <w:rPr>
          <w:del w:id="7" w:author="Ericsson" w:date="2017-08-10T16:15:00Z"/>
        </w:rPr>
      </w:pPr>
      <w:del w:id="8" w:author="Ericsson" w:date="2017-08-10T16:15:00Z">
        <w:r w:rsidDel="000F6F02">
          <w:delText>Scheduling of system broadcast information is carried out in the gNB-DU. The gNB-DU is responsible for transmitting the system information according to the scheduling parameters available.</w:delText>
        </w:r>
      </w:del>
    </w:p>
    <w:p w14:paraId="5705BD7A" w14:textId="05EA136A" w:rsidR="000F6F02" w:rsidRDefault="000F6F02" w:rsidP="000F6F02">
      <w:pPr>
        <w:pStyle w:val="EditorsNote"/>
        <w:rPr>
          <w:i/>
          <w:lang w:eastAsia="ja-JP"/>
        </w:rPr>
      </w:pPr>
      <w:del w:id="9" w:author="Ericsson" w:date="2017-08-10T16:15:00Z">
        <w:r w:rsidRPr="002174C9" w:rsidDel="000F6F02">
          <w:rPr>
            <w:rFonts w:hint="eastAsia"/>
            <w:i/>
            <w:lang w:eastAsia="ja-JP"/>
          </w:rPr>
          <w:delText>Editor</w:delText>
        </w:r>
        <w:r w:rsidRPr="002174C9" w:rsidDel="000F6F02">
          <w:rPr>
            <w:i/>
            <w:lang w:eastAsia="ja-JP"/>
          </w:rPr>
          <w:delText>’</w:delText>
        </w:r>
        <w:r w:rsidRPr="002174C9" w:rsidDel="000F6F02">
          <w:rPr>
            <w:rFonts w:hint="eastAsia"/>
            <w:i/>
            <w:lang w:eastAsia="ja-JP"/>
          </w:rPr>
          <w:delText xml:space="preserve">s note: </w:delText>
        </w:r>
        <w:r w:rsidDel="000F6F02">
          <w:rPr>
            <w:i/>
            <w:lang w:eastAsia="ja-JP"/>
          </w:rPr>
          <w:delText xml:space="preserve">How to support this function is </w:delText>
        </w:r>
        <w:r w:rsidRPr="00B369A5" w:rsidDel="000F6F02">
          <w:rPr>
            <w:i/>
            <w:highlight w:val="yellow"/>
            <w:lang w:eastAsia="ja-JP"/>
          </w:rPr>
          <w:delText>FFS</w:delText>
        </w:r>
        <w:r w:rsidDel="000F6F02">
          <w:rPr>
            <w:i/>
            <w:lang w:eastAsia="ja-JP"/>
          </w:rPr>
          <w:delText>.</w:delText>
        </w:r>
      </w:del>
    </w:p>
    <w:p w14:paraId="222AD917" w14:textId="603CD1C5" w:rsidR="000F6F02" w:rsidRDefault="000F6F02" w:rsidP="000F6F02">
      <w:pPr>
        <w:rPr>
          <w:ins w:id="10" w:author="Ericsson" w:date="2017-08-10T16:15:00Z"/>
        </w:rPr>
      </w:pPr>
      <w:ins w:id="11" w:author="Ericsson" w:date="2017-08-10T16:15:00Z">
        <w:r>
          <w:t xml:space="preserve">The system information parameters are partly controlled by the CU and partly controlled by the DU.  </w:t>
        </w:r>
      </w:ins>
    </w:p>
    <w:p w14:paraId="60D6FD27" w14:textId="77777777" w:rsidR="000F6F02" w:rsidRDefault="000F6F02" w:rsidP="000F6F02">
      <w:pPr>
        <w:ind w:left="360"/>
        <w:rPr>
          <w:ins w:id="12" w:author="Ericsson" w:date="2017-08-10T16:15:00Z"/>
        </w:rPr>
      </w:pPr>
      <w:ins w:id="13" w:author="Ericsson" w:date="2017-08-10T16:15:00Z">
        <w:r>
          <w:t>NOTE: With reference to the system information parameters in LTE:</w:t>
        </w:r>
      </w:ins>
    </w:p>
    <w:p w14:paraId="32BAAB0B" w14:textId="1FFF9A0F" w:rsidR="000F6F02" w:rsidRDefault="000F6F02" w:rsidP="000F6F02">
      <w:pPr>
        <w:pStyle w:val="ListParagraph"/>
        <w:numPr>
          <w:ilvl w:val="0"/>
          <w:numId w:val="41"/>
        </w:numPr>
        <w:ind w:left="1080"/>
        <w:rPr>
          <w:ins w:id="14" w:author="Ericsson" w:date="2017-08-10T16:15:00Z"/>
        </w:rPr>
      </w:pPr>
      <w:ins w:id="15" w:author="Ericsson" w:date="2017-08-10T16:15:00Z">
        <w:r>
          <w:t>The parameters in the MIB are controlled by the DU;</w:t>
        </w:r>
      </w:ins>
    </w:p>
    <w:p w14:paraId="3E4091B9" w14:textId="101AEBA6" w:rsidR="000F6F02" w:rsidRDefault="000F6F02" w:rsidP="000F6F02">
      <w:pPr>
        <w:pStyle w:val="ListParagraph"/>
        <w:numPr>
          <w:ilvl w:val="0"/>
          <w:numId w:val="41"/>
        </w:numPr>
        <w:ind w:left="1080"/>
        <w:rPr>
          <w:ins w:id="16" w:author="Ericsson" w:date="2017-08-10T16:15:00Z"/>
        </w:rPr>
      </w:pPr>
      <w:ins w:id="17" w:author="Ericsson" w:date="2017-08-10T16:15:00Z">
        <w:r>
          <w:t>The DU controls the parameters in SIB1 related to frequency bands and radio configuration. The CU controls the parameters in SIB1 related to core network, cell (re)selection, and frequency priority;</w:t>
        </w:r>
      </w:ins>
    </w:p>
    <w:p w14:paraId="4E23400C" w14:textId="1A26B94C" w:rsidR="000F6F02" w:rsidRDefault="000F6F02" w:rsidP="000F6F02">
      <w:pPr>
        <w:pStyle w:val="ListParagraph"/>
        <w:numPr>
          <w:ilvl w:val="0"/>
          <w:numId w:val="41"/>
        </w:numPr>
        <w:ind w:left="1080"/>
        <w:rPr>
          <w:ins w:id="18" w:author="Ericsson" w:date="2017-08-10T16:15:00Z"/>
        </w:rPr>
      </w:pPr>
      <w:ins w:id="19" w:author="Ericsson" w:date="2017-08-10T16:15:00Z">
        <w:r w:rsidRPr="00CF1ADB">
          <w:lastRenderedPageBreak/>
          <w:t>The DU control</w:t>
        </w:r>
        <w:r>
          <w:t>s</w:t>
        </w:r>
        <w:r w:rsidRPr="00CF1ADB">
          <w:t xml:space="preserve"> the parameters in SIB2 related to radio configuration and access barring (when related to radio resources). The CU control</w:t>
        </w:r>
        <w:r>
          <w:t>s</w:t>
        </w:r>
        <w:r w:rsidRPr="00CF1ADB">
          <w:t xml:space="preserve"> the parameters in SIB2 related to core network, UE identification and access barring (when r</w:t>
        </w:r>
        <w:r>
          <w:t>elated to non-radio resources);</w:t>
        </w:r>
      </w:ins>
    </w:p>
    <w:p w14:paraId="395CDE08" w14:textId="1B3DE7BC" w:rsidR="000F6F02" w:rsidRDefault="000F6F02" w:rsidP="000F6F02">
      <w:pPr>
        <w:pStyle w:val="ListParagraph"/>
        <w:numPr>
          <w:ilvl w:val="0"/>
          <w:numId w:val="41"/>
        </w:numPr>
        <w:ind w:left="1080"/>
        <w:rPr>
          <w:ins w:id="20" w:author="Ericsson" w:date="2017-08-10T16:15:00Z"/>
        </w:rPr>
      </w:pPr>
      <w:ins w:id="21" w:author="Ericsson" w:date="2017-08-10T16:15:00Z">
        <w:r>
          <w:t>The parameters contained in the other SIBs are controlled by the CU</w:t>
        </w:r>
      </w:ins>
    </w:p>
    <w:p w14:paraId="7AA02B36" w14:textId="77777777" w:rsidR="000F6F02" w:rsidRPr="0036292A" w:rsidRDefault="000F6F02" w:rsidP="000F6F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38.401</w:t>
      </w:r>
    </w:p>
    <w:p w14:paraId="0D8CDE47" w14:textId="77777777" w:rsidR="003158D8" w:rsidRPr="003158D8" w:rsidRDefault="003158D8" w:rsidP="003158D8">
      <w:pPr>
        <w:rPr>
          <w:lang w:val="en-US"/>
        </w:rPr>
      </w:pPr>
    </w:p>
    <w:sectPr w:rsidR="003158D8" w:rsidRPr="003158D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AB638" w14:textId="77777777" w:rsidR="00D27C6D" w:rsidRDefault="00D27C6D">
      <w:r>
        <w:separator/>
      </w:r>
    </w:p>
  </w:endnote>
  <w:endnote w:type="continuationSeparator" w:id="0">
    <w:p w14:paraId="19D2AC2F" w14:textId="77777777" w:rsidR="00D27C6D" w:rsidRDefault="00D2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A604CA7" w:rsidR="004D4682" w:rsidRDefault="004D46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089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089A">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CD1D8" w14:textId="77777777" w:rsidR="00D27C6D" w:rsidRDefault="00D27C6D">
      <w:r>
        <w:separator/>
      </w:r>
    </w:p>
  </w:footnote>
  <w:footnote w:type="continuationSeparator" w:id="0">
    <w:p w14:paraId="457FE8A2" w14:textId="77777777" w:rsidR="00D27C6D" w:rsidRDefault="00D2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D4682" w:rsidRDefault="004D46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74554"/>
    <w:multiLevelType w:val="hybridMultilevel"/>
    <w:tmpl w:val="D4CC3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453BE"/>
    <w:multiLevelType w:val="hybridMultilevel"/>
    <w:tmpl w:val="2C66C0DC"/>
    <w:lvl w:ilvl="0" w:tplc="5B704E10">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65F88"/>
    <w:multiLevelType w:val="hybridMultilevel"/>
    <w:tmpl w:val="6330B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8" w15:restartNumberingAfterBreak="0">
    <w:nsid w:val="38F72DD1"/>
    <w:multiLevelType w:val="hybridMultilevel"/>
    <w:tmpl w:val="F244B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B6572"/>
    <w:multiLevelType w:val="hybridMultilevel"/>
    <w:tmpl w:val="4A4C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2B411E"/>
    <w:multiLevelType w:val="hybridMultilevel"/>
    <w:tmpl w:val="AEDE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0"/>
  </w:num>
  <w:num w:numId="5">
    <w:abstractNumId w:val="15"/>
  </w:num>
  <w:num w:numId="6">
    <w:abstractNumId w:val="24"/>
  </w:num>
  <w:num w:numId="7">
    <w:abstractNumId w:val="30"/>
  </w:num>
  <w:num w:numId="8">
    <w:abstractNumId w:val="16"/>
  </w:num>
  <w:num w:numId="9">
    <w:abstractNumId w:val="11"/>
  </w:num>
  <w:num w:numId="10">
    <w:abstractNumId w:val="2"/>
  </w:num>
  <w:num w:numId="11">
    <w:abstractNumId w:val="1"/>
  </w:num>
  <w:num w:numId="12">
    <w:abstractNumId w:val="0"/>
  </w:num>
  <w:num w:numId="13">
    <w:abstractNumId w:val="29"/>
  </w:num>
  <w:num w:numId="14">
    <w:abstractNumId w:val="33"/>
  </w:num>
  <w:num w:numId="15">
    <w:abstractNumId w:val="25"/>
  </w:num>
  <w:num w:numId="16">
    <w:abstractNumId w:val="36"/>
  </w:num>
  <w:num w:numId="17">
    <w:abstractNumId w:val="32"/>
  </w:num>
  <w:num w:numId="18">
    <w:abstractNumId w:val="12"/>
  </w:num>
  <w:num w:numId="19">
    <w:abstractNumId w:val="6"/>
  </w:num>
  <w:num w:numId="20">
    <w:abstractNumId w:val="28"/>
  </w:num>
  <w:num w:numId="21">
    <w:abstractNumId w:val="4"/>
  </w:num>
  <w:num w:numId="22">
    <w:abstractNumId w:val="21"/>
  </w:num>
  <w:num w:numId="23">
    <w:abstractNumId w:val="14"/>
  </w:num>
  <w:num w:numId="24">
    <w:abstractNumId w:val="10"/>
  </w:num>
  <w:num w:numId="25">
    <w:abstractNumId w:val="35"/>
  </w:num>
  <w:num w:numId="26">
    <w:abstractNumId w:val="34"/>
  </w:num>
  <w:num w:numId="27">
    <w:abstractNumId w:val="17"/>
  </w:num>
  <w:num w:numId="28">
    <w:abstractNumId w:val="23"/>
  </w:num>
  <w:num w:numId="29">
    <w:abstractNumId w:val="5"/>
  </w:num>
  <w:num w:numId="30">
    <w:abstractNumId w:val="22"/>
  </w:num>
  <w:num w:numId="31">
    <w:abstractNumId w:val="38"/>
  </w:num>
  <w:num w:numId="32">
    <w:abstractNumId w:val="39"/>
  </w:num>
  <w:num w:numId="33">
    <w:abstractNumId w:val="31"/>
  </w:num>
  <w:num w:numId="34">
    <w:abstractNumId w:val="18"/>
  </w:num>
  <w:num w:numId="35">
    <w:abstractNumId w:val="37"/>
  </w:num>
  <w:num w:numId="36">
    <w:abstractNumId w:val="26"/>
  </w:num>
  <w:num w:numId="37">
    <w:abstractNumId w:val="3"/>
    <w:lvlOverride w:ilvl="0">
      <w:startOverride w:val="5"/>
    </w:lvlOverride>
    <w:lvlOverride w:ilvl="1">
      <w:startOverride w:val="1"/>
    </w:lvlOverride>
  </w:num>
  <w:num w:numId="38">
    <w:abstractNumId w:val="7"/>
  </w:num>
  <w:num w:numId="39">
    <w:abstractNumId w:val="9"/>
  </w:num>
  <w:num w:numId="40">
    <w:abstractNumId w:val="13"/>
  </w:num>
  <w:num w:numId="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07EE9"/>
    <w:rsid w:val="00011B28"/>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EF3"/>
    <w:rsid w:val="0005606A"/>
    <w:rsid w:val="000570DC"/>
    <w:rsid w:val="00057117"/>
    <w:rsid w:val="000616E7"/>
    <w:rsid w:val="0006443F"/>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3A62"/>
    <w:rsid w:val="0009510F"/>
    <w:rsid w:val="000A1B7B"/>
    <w:rsid w:val="000A56F2"/>
    <w:rsid w:val="000A7057"/>
    <w:rsid w:val="000B0E2F"/>
    <w:rsid w:val="000B26B9"/>
    <w:rsid w:val="000B2719"/>
    <w:rsid w:val="000B3A8F"/>
    <w:rsid w:val="000B4AB9"/>
    <w:rsid w:val="000B58C3"/>
    <w:rsid w:val="000B61E9"/>
    <w:rsid w:val="000B6AFE"/>
    <w:rsid w:val="000C165A"/>
    <w:rsid w:val="000C2E19"/>
    <w:rsid w:val="000C4CBB"/>
    <w:rsid w:val="000C67BC"/>
    <w:rsid w:val="000C6E7D"/>
    <w:rsid w:val="000D0D07"/>
    <w:rsid w:val="000D1F4F"/>
    <w:rsid w:val="000D4797"/>
    <w:rsid w:val="000D4EC3"/>
    <w:rsid w:val="000E0527"/>
    <w:rsid w:val="000E17EA"/>
    <w:rsid w:val="000E1E92"/>
    <w:rsid w:val="000E57EF"/>
    <w:rsid w:val="000E709B"/>
    <w:rsid w:val="000E71DD"/>
    <w:rsid w:val="000F06D6"/>
    <w:rsid w:val="000F0EB1"/>
    <w:rsid w:val="000F1106"/>
    <w:rsid w:val="000F1990"/>
    <w:rsid w:val="000F300B"/>
    <w:rsid w:val="000F3BE9"/>
    <w:rsid w:val="000F3F6C"/>
    <w:rsid w:val="000F57D0"/>
    <w:rsid w:val="000F667A"/>
    <w:rsid w:val="000F6DF3"/>
    <w:rsid w:val="000F6F02"/>
    <w:rsid w:val="000F7293"/>
    <w:rsid w:val="001005FF"/>
    <w:rsid w:val="00101E8E"/>
    <w:rsid w:val="00101FBD"/>
    <w:rsid w:val="00103DE0"/>
    <w:rsid w:val="00105E07"/>
    <w:rsid w:val="001062FB"/>
    <w:rsid w:val="001063E6"/>
    <w:rsid w:val="00106DF9"/>
    <w:rsid w:val="00112238"/>
    <w:rsid w:val="00113CF4"/>
    <w:rsid w:val="00113D25"/>
    <w:rsid w:val="001153EA"/>
    <w:rsid w:val="00115643"/>
    <w:rsid w:val="00116765"/>
    <w:rsid w:val="0012000B"/>
    <w:rsid w:val="001214F5"/>
    <w:rsid w:val="0012154B"/>
    <w:rsid w:val="001219F5"/>
    <w:rsid w:val="00121A20"/>
    <w:rsid w:val="0012233B"/>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21D6"/>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23E5"/>
    <w:rsid w:val="001844A2"/>
    <w:rsid w:val="00185409"/>
    <w:rsid w:val="001859EC"/>
    <w:rsid w:val="00185AF9"/>
    <w:rsid w:val="00190AC1"/>
    <w:rsid w:val="0019341A"/>
    <w:rsid w:val="00194319"/>
    <w:rsid w:val="00196B48"/>
    <w:rsid w:val="00197DF9"/>
    <w:rsid w:val="001A1987"/>
    <w:rsid w:val="001A1E20"/>
    <w:rsid w:val="001A2564"/>
    <w:rsid w:val="001A2BDA"/>
    <w:rsid w:val="001A4135"/>
    <w:rsid w:val="001A4EB6"/>
    <w:rsid w:val="001A6173"/>
    <w:rsid w:val="001A63B1"/>
    <w:rsid w:val="001A6CBA"/>
    <w:rsid w:val="001B0D97"/>
    <w:rsid w:val="001B5A5D"/>
    <w:rsid w:val="001B6978"/>
    <w:rsid w:val="001C1CE5"/>
    <w:rsid w:val="001C2E8A"/>
    <w:rsid w:val="001C3D2A"/>
    <w:rsid w:val="001C4529"/>
    <w:rsid w:val="001C543A"/>
    <w:rsid w:val="001C6495"/>
    <w:rsid w:val="001C72BF"/>
    <w:rsid w:val="001D0623"/>
    <w:rsid w:val="001D0C4C"/>
    <w:rsid w:val="001D4D2D"/>
    <w:rsid w:val="001D51BA"/>
    <w:rsid w:val="001D6342"/>
    <w:rsid w:val="001D6D53"/>
    <w:rsid w:val="001E06F3"/>
    <w:rsid w:val="001E58E2"/>
    <w:rsid w:val="001E7AED"/>
    <w:rsid w:val="001E7D94"/>
    <w:rsid w:val="001E7EC3"/>
    <w:rsid w:val="001F29C5"/>
    <w:rsid w:val="001F3916"/>
    <w:rsid w:val="001F3C12"/>
    <w:rsid w:val="001F54C5"/>
    <w:rsid w:val="001F6107"/>
    <w:rsid w:val="001F662C"/>
    <w:rsid w:val="001F7074"/>
    <w:rsid w:val="00200490"/>
    <w:rsid w:val="00200891"/>
    <w:rsid w:val="0020163F"/>
    <w:rsid w:val="00201F3A"/>
    <w:rsid w:val="00203F96"/>
    <w:rsid w:val="002069B2"/>
    <w:rsid w:val="00207BC4"/>
    <w:rsid w:val="00207FA3"/>
    <w:rsid w:val="00211AD5"/>
    <w:rsid w:val="00213805"/>
    <w:rsid w:val="002139CE"/>
    <w:rsid w:val="002144BB"/>
    <w:rsid w:val="00214DA8"/>
    <w:rsid w:val="00215423"/>
    <w:rsid w:val="0021585F"/>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5D85"/>
    <w:rsid w:val="00257543"/>
    <w:rsid w:val="00260065"/>
    <w:rsid w:val="00260955"/>
    <w:rsid w:val="002617E7"/>
    <w:rsid w:val="00261FC8"/>
    <w:rsid w:val="00263710"/>
    <w:rsid w:val="00264228"/>
    <w:rsid w:val="00264334"/>
    <w:rsid w:val="0026473E"/>
    <w:rsid w:val="002651A6"/>
    <w:rsid w:val="00266214"/>
    <w:rsid w:val="00267C83"/>
    <w:rsid w:val="0027144F"/>
    <w:rsid w:val="00271F3A"/>
    <w:rsid w:val="00272585"/>
    <w:rsid w:val="002727E1"/>
    <w:rsid w:val="00273278"/>
    <w:rsid w:val="002734CE"/>
    <w:rsid w:val="002737F4"/>
    <w:rsid w:val="00274BD1"/>
    <w:rsid w:val="00274F7D"/>
    <w:rsid w:val="002805F5"/>
    <w:rsid w:val="00280751"/>
    <w:rsid w:val="00280C8B"/>
    <w:rsid w:val="0028192F"/>
    <w:rsid w:val="002825CB"/>
    <w:rsid w:val="0028280A"/>
    <w:rsid w:val="002865D0"/>
    <w:rsid w:val="00286ACD"/>
    <w:rsid w:val="0028757E"/>
    <w:rsid w:val="00287838"/>
    <w:rsid w:val="0028792C"/>
    <w:rsid w:val="00287956"/>
    <w:rsid w:val="002907B5"/>
    <w:rsid w:val="002908EC"/>
    <w:rsid w:val="00291850"/>
    <w:rsid w:val="00291B64"/>
    <w:rsid w:val="00292EB7"/>
    <w:rsid w:val="00292F5F"/>
    <w:rsid w:val="002954A0"/>
    <w:rsid w:val="00296029"/>
    <w:rsid w:val="00296227"/>
    <w:rsid w:val="00296D5B"/>
    <w:rsid w:val="00296F44"/>
    <w:rsid w:val="0029777D"/>
    <w:rsid w:val="002A055E"/>
    <w:rsid w:val="002A1D4E"/>
    <w:rsid w:val="002A2869"/>
    <w:rsid w:val="002A3203"/>
    <w:rsid w:val="002B24D6"/>
    <w:rsid w:val="002B4673"/>
    <w:rsid w:val="002B53C3"/>
    <w:rsid w:val="002C41E6"/>
    <w:rsid w:val="002C51AC"/>
    <w:rsid w:val="002C545F"/>
    <w:rsid w:val="002C6D51"/>
    <w:rsid w:val="002D071A"/>
    <w:rsid w:val="002D0B56"/>
    <w:rsid w:val="002D1022"/>
    <w:rsid w:val="002D2DE7"/>
    <w:rsid w:val="002D34B2"/>
    <w:rsid w:val="002D3523"/>
    <w:rsid w:val="002D47E3"/>
    <w:rsid w:val="002D7637"/>
    <w:rsid w:val="002E17F2"/>
    <w:rsid w:val="002E1B67"/>
    <w:rsid w:val="002E26B5"/>
    <w:rsid w:val="002E6EFE"/>
    <w:rsid w:val="002E7CAE"/>
    <w:rsid w:val="002F18A1"/>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58D8"/>
    <w:rsid w:val="00317B01"/>
    <w:rsid w:val="003203ED"/>
    <w:rsid w:val="00321ACD"/>
    <w:rsid w:val="003225D9"/>
    <w:rsid w:val="00322C9F"/>
    <w:rsid w:val="003242F4"/>
    <w:rsid w:val="00324D23"/>
    <w:rsid w:val="00326C94"/>
    <w:rsid w:val="00331751"/>
    <w:rsid w:val="003335CC"/>
    <w:rsid w:val="00334579"/>
    <w:rsid w:val="00335858"/>
    <w:rsid w:val="00336BDA"/>
    <w:rsid w:val="00336CAE"/>
    <w:rsid w:val="00340D15"/>
    <w:rsid w:val="00342BD7"/>
    <w:rsid w:val="00343A07"/>
    <w:rsid w:val="00344E8A"/>
    <w:rsid w:val="00346DB5"/>
    <w:rsid w:val="00346F8A"/>
    <w:rsid w:val="003477B1"/>
    <w:rsid w:val="00347F5E"/>
    <w:rsid w:val="00350CEC"/>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23C5"/>
    <w:rsid w:val="0038323A"/>
    <w:rsid w:val="00385BF0"/>
    <w:rsid w:val="003860D5"/>
    <w:rsid w:val="00386E8B"/>
    <w:rsid w:val="00390499"/>
    <w:rsid w:val="003939FF"/>
    <w:rsid w:val="003970A0"/>
    <w:rsid w:val="003A0C4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17D"/>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D6B64"/>
    <w:rsid w:val="003E15FA"/>
    <w:rsid w:val="003E3896"/>
    <w:rsid w:val="003E55E4"/>
    <w:rsid w:val="003E609B"/>
    <w:rsid w:val="003E687E"/>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1B1"/>
    <w:rsid w:val="00437343"/>
    <w:rsid w:val="00437447"/>
    <w:rsid w:val="00440B16"/>
    <w:rsid w:val="0044145A"/>
    <w:rsid w:val="00441A92"/>
    <w:rsid w:val="00443ED6"/>
    <w:rsid w:val="00444F56"/>
    <w:rsid w:val="00446371"/>
    <w:rsid w:val="00446488"/>
    <w:rsid w:val="00447C78"/>
    <w:rsid w:val="00451364"/>
    <w:rsid w:val="004517AA"/>
    <w:rsid w:val="00452690"/>
    <w:rsid w:val="00452CAC"/>
    <w:rsid w:val="004538DC"/>
    <w:rsid w:val="00457136"/>
    <w:rsid w:val="00457565"/>
    <w:rsid w:val="00457995"/>
    <w:rsid w:val="00457B71"/>
    <w:rsid w:val="00460CEA"/>
    <w:rsid w:val="00465F3A"/>
    <w:rsid w:val="004669E2"/>
    <w:rsid w:val="00467EBA"/>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3EF"/>
    <w:rsid w:val="004A2B94"/>
    <w:rsid w:val="004A3007"/>
    <w:rsid w:val="004A5758"/>
    <w:rsid w:val="004B23B9"/>
    <w:rsid w:val="004B28E7"/>
    <w:rsid w:val="004B30AA"/>
    <w:rsid w:val="004B7C0C"/>
    <w:rsid w:val="004C1FC6"/>
    <w:rsid w:val="004C3898"/>
    <w:rsid w:val="004C3C78"/>
    <w:rsid w:val="004C6122"/>
    <w:rsid w:val="004C6889"/>
    <w:rsid w:val="004C7C52"/>
    <w:rsid w:val="004D36B1"/>
    <w:rsid w:val="004D3B7A"/>
    <w:rsid w:val="004D4682"/>
    <w:rsid w:val="004D7EBD"/>
    <w:rsid w:val="004E0F38"/>
    <w:rsid w:val="004E2680"/>
    <w:rsid w:val="004E28F9"/>
    <w:rsid w:val="004E40EA"/>
    <w:rsid w:val="004E462E"/>
    <w:rsid w:val="004E4B67"/>
    <w:rsid w:val="004E56DC"/>
    <w:rsid w:val="004E76F4"/>
    <w:rsid w:val="004E794E"/>
    <w:rsid w:val="004F0B4E"/>
    <w:rsid w:val="004F0B6C"/>
    <w:rsid w:val="004F18F3"/>
    <w:rsid w:val="004F2078"/>
    <w:rsid w:val="004F26C7"/>
    <w:rsid w:val="004F2D77"/>
    <w:rsid w:val="004F2F28"/>
    <w:rsid w:val="004F4DA3"/>
    <w:rsid w:val="004F7A97"/>
    <w:rsid w:val="004F7F3D"/>
    <w:rsid w:val="00502674"/>
    <w:rsid w:val="00503025"/>
    <w:rsid w:val="00503FD5"/>
    <w:rsid w:val="0050442D"/>
    <w:rsid w:val="005049E4"/>
    <w:rsid w:val="00505AF6"/>
    <w:rsid w:val="00506557"/>
    <w:rsid w:val="0050677A"/>
    <w:rsid w:val="005079F5"/>
    <w:rsid w:val="005108D8"/>
    <w:rsid w:val="005116F9"/>
    <w:rsid w:val="00511FDF"/>
    <w:rsid w:val="005135CB"/>
    <w:rsid w:val="00514DD2"/>
    <w:rsid w:val="005153A7"/>
    <w:rsid w:val="00520757"/>
    <w:rsid w:val="0052123C"/>
    <w:rsid w:val="005219CF"/>
    <w:rsid w:val="00531534"/>
    <w:rsid w:val="005335BD"/>
    <w:rsid w:val="005338D0"/>
    <w:rsid w:val="00534B59"/>
    <w:rsid w:val="00535829"/>
    <w:rsid w:val="00536759"/>
    <w:rsid w:val="00537C62"/>
    <w:rsid w:val="00545A94"/>
    <w:rsid w:val="00545D7F"/>
    <w:rsid w:val="00546970"/>
    <w:rsid w:val="00552589"/>
    <w:rsid w:val="00554E19"/>
    <w:rsid w:val="005550A9"/>
    <w:rsid w:val="0056121F"/>
    <w:rsid w:val="00561BED"/>
    <w:rsid w:val="00566575"/>
    <w:rsid w:val="005670B9"/>
    <w:rsid w:val="00570B4D"/>
    <w:rsid w:val="00572505"/>
    <w:rsid w:val="005745BA"/>
    <w:rsid w:val="00580202"/>
    <w:rsid w:val="00582490"/>
    <w:rsid w:val="00582809"/>
    <w:rsid w:val="0058363F"/>
    <w:rsid w:val="00584256"/>
    <w:rsid w:val="005860C2"/>
    <w:rsid w:val="0058798C"/>
    <w:rsid w:val="005900FA"/>
    <w:rsid w:val="005935A4"/>
    <w:rsid w:val="005948C2"/>
    <w:rsid w:val="00595AC4"/>
    <w:rsid w:val="00595DCA"/>
    <w:rsid w:val="0059779B"/>
    <w:rsid w:val="005A209A"/>
    <w:rsid w:val="005A662D"/>
    <w:rsid w:val="005B1C72"/>
    <w:rsid w:val="005B35D7"/>
    <w:rsid w:val="005B392A"/>
    <w:rsid w:val="005B3AA3"/>
    <w:rsid w:val="005B4089"/>
    <w:rsid w:val="005B49BF"/>
    <w:rsid w:val="005B66DA"/>
    <w:rsid w:val="005B6F83"/>
    <w:rsid w:val="005B7503"/>
    <w:rsid w:val="005C33F4"/>
    <w:rsid w:val="005C39D2"/>
    <w:rsid w:val="005C74FB"/>
    <w:rsid w:val="005D0E55"/>
    <w:rsid w:val="005D1602"/>
    <w:rsid w:val="005D217E"/>
    <w:rsid w:val="005E04E9"/>
    <w:rsid w:val="005E2527"/>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5709"/>
    <w:rsid w:val="00616AAA"/>
    <w:rsid w:val="0062061C"/>
    <w:rsid w:val="006207F6"/>
    <w:rsid w:val="00620A71"/>
    <w:rsid w:val="00620D80"/>
    <w:rsid w:val="0062121E"/>
    <w:rsid w:val="006234A6"/>
    <w:rsid w:val="00624217"/>
    <w:rsid w:val="00624D23"/>
    <w:rsid w:val="00630001"/>
    <w:rsid w:val="006311B3"/>
    <w:rsid w:val="00632214"/>
    <w:rsid w:val="0063247F"/>
    <w:rsid w:val="0063284C"/>
    <w:rsid w:val="006339A4"/>
    <w:rsid w:val="006344AB"/>
    <w:rsid w:val="00636398"/>
    <w:rsid w:val="00636795"/>
    <w:rsid w:val="006368D3"/>
    <w:rsid w:val="006377EC"/>
    <w:rsid w:val="0064151F"/>
    <w:rsid w:val="00641533"/>
    <w:rsid w:val="0064208D"/>
    <w:rsid w:val="00643475"/>
    <w:rsid w:val="0064396A"/>
    <w:rsid w:val="0064624E"/>
    <w:rsid w:val="00646E1B"/>
    <w:rsid w:val="00647EF5"/>
    <w:rsid w:val="00650AB9"/>
    <w:rsid w:val="006522D5"/>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5A72"/>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0DEE"/>
    <w:rsid w:val="00695FC2"/>
    <w:rsid w:val="00696949"/>
    <w:rsid w:val="00696ACC"/>
    <w:rsid w:val="00697052"/>
    <w:rsid w:val="006A2E77"/>
    <w:rsid w:val="006A2EEB"/>
    <w:rsid w:val="006A46FB"/>
    <w:rsid w:val="006A5E28"/>
    <w:rsid w:val="006A697B"/>
    <w:rsid w:val="006A7AFF"/>
    <w:rsid w:val="006B0435"/>
    <w:rsid w:val="006B1816"/>
    <w:rsid w:val="006B2099"/>
    <w:rsid w:val="006B26A5"/>
    <w:rsid w:val="006B3F71"/>
    <w:rsid w:val="006B50CF"/>
    <w:rsid w:val="006B53F3"/>
    <w:rsid w:val="006B6D28"/>
    <w:rsid w:val="006C03B8"/>
    <w:rsid w:val="006C09F9"/>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35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B67"/>
    <w:rsid w:val="00712287"/>
    <w:rsid w:val="00712376"/>
    <w:rsid w:val="0071240B"/>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6025"/>
    <w:rsid w:val="00757196"/>
    <w:rsid w:val="007571E1"/>
    <w:rsid w:val="007604B2"/>
    <w:rsid w:val="007609B4"/>
    <w:rsid w:val="00760C0A"/>
    <w:rsid w:val="007610B2"/>
    <w:rsid w:val="007619CC"/>
    <w:rsid w:val="00763393"/>
    <w:rsid w:val="0076348C"/>
    <w:rsid w:val="00763CDE"/>
    <w:rsid w:val="00764196"/>
    <w:rsid w:val="00765281"/>
    <w:rsid w:val="00766BAD"/>
    <w:rsid w:val="00770A3C"/>
    <w:rsid w:val="00772536"/>
    <w:rsid w:val="007730BD"/>
    <w:rsid w:val="0077318F"/>
    <w:rsid w:val="007755F2"/>
    <w:rsid w:val="0077604E"/>
    <w:rsid w:val="00776971"/>
    <w:rsid w:val="00776992"/>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3C1D"/>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DBB"/>
    <w:rsid w:val="007D7526"/>
    <w:rsid w:val="007D76E9"/>
    <w:rsid w:val="007E2A4D"/>
    <w:rsid w:val="007E2AE4"/>
    <w:rsid w:val="007E4610"/>
    <w:rsid w:val="007E4715"/>
    <w:rsid w:val="007E505B"/>
    <w:rsid w:val="007E61E2"/>
    <w:rsid w:val="007E7091"/>
    <w:rsid w:val="007F2D36"/>
    <w:rsid w:val="007F3DE8"/>
    <w:rsid w:val="008025B8"/>
    <w:rsid w:val="00803FAE"/>
    <w:rsid w:val="00804D87"/>
    <w:rsid w:val="00805556"/>
    <w:rsid w:val="0080605F"/>
    <w:rsid w:val="00807216"/>
    <w:rsid w:val="00807786"/>
    <w:rsid w:val="00811FCB"/>
    <w:rsid w:val="00813FBC"/>
    <w:rsid w:val="00814378"/>
    <w:rsid w:val="008158D6"/>
    <w:rsid w:val="00817196"/>
    <w:rsid w:val="00817EDE"/>
    <w:rsid w:val="008235DB"/>
    <w:rsid w:val="00824337"/>
    <w:rsid w:val="00824AB4"/>
    <w:rsid w:val="00825C42"/>
    <w:rsid w:val="00825D25"/>
    <w:rsid w:val="00827D6F"/>
    <w:rsid w:val="008376AC"/>
    <w:rsid w:val="00837C71"/>
    <w:rsid w:val="00841BB1"/>
    <w:rsid w:val="00843558"/>
    <w:rsid w:val="008444E8"/>
    <w:rsid w:val="00844E80"/>
    <w:rsid w:val="00846FE7"/>
    <w:rsid w:val="00847423"/>
    <w:rsid w:val="00850CEC"/>
    <w:rsid w:val="0085158A"/>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4D07"/>
    <w:rsid w:val="00885F41"/>
    <w:rsid w:val="0088665F"/>
    <w:rsid w:val="00886D2A"/>
    <w:rsid w:val="00890C3B"/>
    <w:rsid w:val="00890EEC"/>
    <w:rsid w:val="00891882"/>
    <w:rsid w:val="0089472B"/>
    <w:rsid w:val="00894A88"/>
    <w:rsid w:val="00895386"/>
    <w:rsid w:val="008A1D66"/>
    <w:rsid w:val="008A1E2B"/>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D6D97"/>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875"/>
    <w:rsid w:val="00917CE9"/>
    <w:rsid w:val="00917F85"/>
    <w:rsid w:val="00920BF2"/>
    <w:rsid w:val="00921212"/>
    <w:rsid w:val="0092199D"/>
    <w:rsid w:val="00922010"/>
    <w:rsid w:val="0092244B"/>
    <w:rsid w:val="00930D26"/>
    <w:rsid w:val="00931BD9"/>
    <w:rsid w:val="00933A8E"/>
    <w:rsid w:val="00934CE7"/>
    <w:rsid w:val="009353C8"/>
    <w:rsid w:val="009368F3"/>
    <w:rsid w:val="00937917"/>
    <w:rsid w:val="00940B89"/>
    <w:rsid w:val="00941636"/>
    <w:rsid w:val="0094195F"/>
    <w:rsid w:val="00942317"/>
    <w:rsid w:val="00943742"/>
    <w:rsid w:val="00945C05"/>
    <w:rsid w:val="00946945"/>
    <w:rsid w:val="00946A21"/>
    <w:rsid w:val="009472F2"/>
    <w:rsid w:val="00947713"/>
    <w:rsid w:val="00950DE7"/>
    <w:rsid w:val="00953920"/>
    <w:rsid w:val="00953D47"/>
    <w:rsid w:val="00954AA2"/>
    <w:rsid w:val="00954CF2"/>
    <w:rsid w:val="0095681E"/>
    <w:rsid w:val="009572D4"/>
    <w:rsid w:val="00960755"/>
    <w:rsid w:val="00961921"/>
    <w:rsid w:val="0096430A"/>
    <w:rsid w:val="0096554B"/>
    <w:rsid w:val="0096584A"/>
    <w:rsid w:val="00967E38"/>
    <w:rsid w:val="00970671"/>
    <w:rsid w:val="00970E21"/>
    <w:rsid w:val="00971F08"/>
    <w:rsid w:val="0097603D"/>
    <w:rsid w:val="009766C5"/>
    <w:rsid w:val="00976795"/>
    <w:rsid w:val="00976949"/>
    <w:rsid w:val="00977328"/>
    <w:rsid w:val="00980477"/>
    <w:rsid w:val="009826F5"/>
    <w:rsid w:val="0098362C"/>
    <w:rsid w:val="0098390E"/>
    <w:rsid w:val="00985253"/>
    <w:rsid w:val="009853B3"/>
    <w:rsid w:val="00985D2C"/>
    <w:rsid w:val="009863D1"/>
    <w:rsid w:val="00990630"/>
    <w:rsid w:val="00991761"/>
    <w:rsid w:val="00993BCD"/>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71F"/>
    <w:rsid w:val="009B1F30"/>
    <w:rsid w:val="009B1FB2"/>
    <w:rsid w:val="009B2BDC"/>
    <w:rsid w:val="009B3AC2"/>
    <w:rsid w:val="009B4DF4"/>
    <w:rsid w:val="009B564E"/>
    <w:rsid w:val="009B5FD9"/>
    <w:rsid w:val="009B7E87"/>
    <w:rsid w:val="009C403E"/>
    <w:rsid w:val="009C4F45"/>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4A8C"/>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AFC"/>
    <w:rsid w:val="00A43D33"/>
    <w:rsid w:val="00A45B74"/>
    <w:rsid w:val="00A45D96"/>
    <w:rsid w:val="00A50426"/>
    <w:rsid w:val="00A50F2F"/>
    <w:rsid w:val="00A52E1D"/>
    <w:rsid w:val="00A54721"/>
    <w:rsid w:val="00A56F4A"/>
    <w:rsid w:val="00A61047"/>
    <w:rsid w:val="00A61499"/>
    <w:rsid w:val="00A62A77"/>
    <w:rsid w:val="00A63483"/>
    <w:rsid w:val="00A6512B"/>
    <w:rsid w:val="00A657D7"/>
    <w:rsid w:val="00A660AC"/>
    <w:rsid w:val="00A67E6C"/>
    <w:rsid w:val="00A71B99"/>
    <w:rsid w:val="00A72935"/>
    <w:rsid w:val="00A739D0"/>
    <w:rsid w:val="00A7492D"/>
    <w:rsid w:val="00A761D4"/>
    <w:rsid w:val="00A76A4F"/>
    <w:rsid w:val="00A77EC4"/>
    <w:rsid w:val="00A82105"/>
    <w:rsid w:val="00A835FB"/>
    <w:rsid w:val="00A83830"/>
    <w:rsid w:val="00A83A1A"/>
    <w:rsid w:val="00A85D83"/>
    <w:rsid w:val="00A9089A"/>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1C6"/>
    <w:rsid w:val="00B02AA9"/>
    <w:rsid w:val="00B02FA3"/>
    <w:rsid w:val="00B05084"/>
    <w:rsid w:val="00B0790E"/>
    <w:rsid w:val="00B07929"/>
    <w:rsid w:val="00B144D4"/>
    <w:rsid w:val="00B157F9"/>
    <w:rsid w:val="00B167F1"/>
    <w:rsid w:val="00B1772D"/>
    <w:rsid w:val="00B20256"/>
    <w:rsid w:val="00B20D09"/>
    <w:rsid w:val="00B20E32"/>
    <w:rsid w:val="00B216CD"/>
    <w:rsid w:val="00B21FE3"/>
    <w:rsid w:val="00B25A92"/>
    <w:rsid w:val="00B2763F"/>
    <w:rsid w:val="00B27AAC"/>
    <w:rsid w:val="00B30929"/>
    <w:rsid w:val="00B35CD9"/>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3E29"/>
    <w:rsid w:val="00B76C7F"/>
    <w:rsid w:val="00B77B70"/>
    <w:rsid w:val="00B81A6C"/>
    <w:rsid w:val="00B8231E"/>
    <w:rsid w:val="00B85DE5"/>
    <w:rsid w:val="00B85FD1"/>
    <w:rsid w:val="00B90F73"/>
    <w:rsid w:val="00B924C8"/>
    <w:rsid w:val="00B927E5"/>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C58CC"/>
    <w:rsid w:val="00BD259A"/>
    <w:rsid w:val="00BD48AC"/>
    <w:rsid w:val="00BD54DA"/>
    <w:rsid w:val="00BD5F1A"/>
    <w:rsid w:val="00BE0F16"/>
    <w:rsid w:val="00BE1234"/>
    <w:rsid w:val="00BE2FA6"/>
    <w:rsid w:val="00BE333F"/>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282B"/>
    <w:rsid w:val="00C14617"/>
    <w:rsid w:val="00C14D4B"/>
    <w:rsid w:val="00C154BB"/>
    <w:rsid w:val="00C179BD"/>
    <w:rsid w:val="00C2011B"/>
    <w:rsid w:val="00C20BB4"/>
    <w:rsid w:val="00C26BDE"/>
    <w:rsid w:val="00C26FAA"/>
    <w:rsid w:val="00C279B5"/>
    <w:rsid w:val="00C27C45"/>
    <w:rsid w:val="00C34105"/>
    <w:rsid w:val="00C3719D"/>
    <w:rsid w:val="00C379C1"/>
    <w:rsid w:val="00C440A0"/>
    <w:rsid w:val="00C51EEF"/>
    <w:rsid w:val="00C54995"/>
    <w:rsid w:val="00C54D41"/>
    <w:rsid w:val="00C60783"/>
    <w:rsid w:val="00C633D9"/>
    <w:rsid w:val="00C64672"/>
    <w:rsid w:val="00C701FA"/>
    <w:rsid w:val="00C70697"/>
    <w:rsid w:val="00C71BFC"/>
    <w:rsid w:val="00C72EF4"/>
    <w:rsid w:val="00C743E5"/>
    <w:rsid w:val="00C759A5"/>
    <w:rsid w:val="00C75D2F"/>
    <w:rsid w:val="00C760B6"/>
    <w:rsid w:val="00C764EC"/>
    <w:rsid w:val="00C767BE"/>
    <w:rsid w:val="00C76963"/>
    <w:rsid w:val="00C76E3C"/>
    <w:rsid w:val="00C7771E"/>
    <w:rsid w:val="00C8121E"/>
    <w:rsid w:val="00C81568"/>
    <w:rsid w:val="00C85F57"/>
    <w:rsid w:val="00C9027A"/>
    <w:rsid w:val="00C9068E"/>
    <w:rsid w:val="00C9381D"/>
    <w:rsid w:val="00C938E5"/>
    <w:rsid w:val="00C93C4B"/>
    <w:rsid w:val="00C944AB"/>
    <w:rsid w:val="00C95B40"/>
    <w:rsid w:val="00C9773E"/>
    <w:rsid w:val="00CA1ED8"/>
    <w:rsid w:val="00CA2126"/>
    <w:rsid w:val="00CA653C"/>
    <w:rsid w:val="00CA6CEB"/>
    <w:rsid w:val="00CB06CA"/>
    <w:rsid w:val="00CB1F63"/>
    <w:rsid w:val="00CB2513"/>
    <w:rsid w:val="00CB7170"/>
    <w:rsid w:val="00CC040E"/>
    <w:rsid w:val="00CC0D77"/>
    <w:rsid w:val="00CC111F"/>
    <w:rsid w:val="00CC2011"/>
    <w:rsid w:val="00CC245B"/>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0554E"/>
    <w:rsid w:val="00D10249"/>
    <w:rsid w:val="00D10C8F"/>
    <w:rsid w:val="00D115C3"/>
    <w:rsid w:val="00D11897"/>
    <w:rsid w:val="00D118A0"/>
    <w:rsid w:val="00D13135"/>
    <w:rsid w:val="00D13E4E"/>
    <w:rsid w:val="00D169B9"/>
    <w:rsid w:val="00D17E6E"/>
    <w:rsid w:val="00D239A7"/>
    <w:rsid w:val="00D23F47"/>
    <w:rsid w:val="00D27C6D"/>
    <w:rsid w:val="00D3005B"/>
    <w:rsid w:val="00D326D3"/>
    <w:rsid w:val="00D340E1"/>
    <w:rsid w:val="00D3527C"/>
    <w:rsid w:val="00D36E71"/>
    <w:rsid w:val="00D37371"/>
    <w:rsid w:val="00D37D87"/>
    <w:rsid w:val="00D40B33"/>
    <w:rsid w:val="00D4318F"/>
    <w:rsid w:val="00D438BF"/>
    <w:rsid w:val="00D440F8"/>
    <w:rsid w:val="00D46379"/>
    <w:rsid w:val="00D46E6C"/>
    <w:rsid w:val="00D500B1"/>
    <w:rsid w:val="00D5303D"/>
    <w:rsid w:val="00D538E0"/>
    <w:rsid w:val="00D546FF"/>
    <w:rsid w:val="00D55AD5"/>
    <w:rsid w:val="00D576A4"/>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5C5"/>
    <w:rsid w:val="00D92982"/>
    <w:rsid w:val="00D96606"/>
    <w:rsid w:val="00DA0C42"/>
    <w:rsid w:val="00DA0D37"/>
    <w:rsid w:val="00DA28DC"/>
    <w:rsid w:val="00DA305E"/>
    <w:rsid w:val="00DA5007"/>
    <w:rsid w:val="00DA5417"/>
    <w:rsid w:val="00DA56E8"/>
    <w:rsid w:val="00DA79E6"/>
    <w:rsid w:val="00DA7B6C"/>
    <w:rsid w:val="00DA7F30"/>
    <w:rsid w:val="00DB0A9F"/>
    <w:rsid w:val="00DB0AB1"/>
    <w:rsid w:val="00DB377D"/>
    <w:rsid w:val="00DC2D36"/>
    <w:rsid w:val="00DC53EF"/>
    <w:rsid w:val="00DC6710"/>
    <w:rsid w:val="00DC6807"/>
    <w:rsid w:val="00DD2997"/>
    <w:rsid w:val="00DD4BE3"/>
    <w:rsid w:val="00DD6B05"/>
    <w:rsid w:val="00DE3616"/>
    <w:rsid w:val="00DE5557"/>
    <w:rsid w:val="00DE5608"/>
    <w:rsid w:val="00DE58D0"/>
    <w:rsid w:val="00DE642C"/>
    <w:rsid w:val="00DE654F"/>
    <w:rsid w:val="00DE6E8D"/>
    <w:rsid w:val="00DF0B6E"/>
    <w:rsid w:val="00DF15E0"/>
    <w:rsid w:val="00DF3236"/>
    <w:rsid w:val="00DF3787"/>
    <w:rsid w:val="00DF37A0"/>
    <w:rsid w:val="00DF4E35"/>
    <w:rsid w:val="00DF5C56"/>
    <w:rsid w:val="00DF61C5"/>
    <w:rsid w:val="00DF67D4"/>
    <w:rsid w:val="00E02E7D"/>
    <w:rsid w:val="00E04A61"/>
    <w:rsid w:val="00E058E2"/>
    <w:rsid w:val="00E05BA5"/>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4B8"/>
    <w:rsid w:val="00E30B5A"/>
    <w:rsid w:val="00E3123D"/>
    <w:rsid w:val="00E31461"/>
    <w:rsid w:val="00E31D43"/>
    <w:rsid w:val="00E32344"/>
    <w:rsid w:val="00E32608"/>
    <w:rsid w:val="00E34188"/>
    <w:rsid w:val="00E345CD"/>
    <w:rsid w:val="00E34B6E"/>
    <w:rsid w:val="00E35559"/>
    <w:rsid w:val="00E3566D"/>
    <w:rsid w:val="00E36817"/>
    <w:rsid w:val="00E3723A"/>
    <w:rsid w:val="00E37860"/>
    <w:rsid w:val="00E446F1"/>
    <w:rsid w:val="00E44C4F"/>
    <w:rsid w:val="00E46886"/>
    <w:rsid w:val="00E47AEF"/>
    <w:rsid w:val="00E502A5"/>
    <w:rsid w:val="00E50C00"/>
    <w:rsid w:val="00E51EF3"/>
    <w:rsid w:val="00E53B75"/>
    <w:rsid w:val="00E54E3B"/>
    <w:rsid w:val="00E559C6"/>
    <w:rsid w:val="00E57565"/>
    <w:rsid w:val="00E57E7D"/>
    <w:rsid w:val="00E61BCF"/>
    <w:rsid w:val="00E63838"/>
    <w:rsid w:val="00E64434"/>
    <w:rsid w:val="00E6790A"/>
    <w:rsid w:val="00E67C51"/>
    <w:rsid w:val="00E722E6"/>
    <w:rsid w:val="00E72EFC"/>
    <w:rsid w:val="00E747FB"/>
    <w:rsid w:val="00E758EC"/>
    <w:rsid w:val="00E8234C"/>
    <w:rsid w:val="00E8323B"/>
    <w:rsid w:val="00E83AA9"/>
    <w:rsid w:val="00E84055"/>
    <w:rsid w:val="00E84485"/>
    <w:rsid w:val="00E85928"/>
    <w:rsid w:val="00E86327"/>
    <w:rsid w:val="00E871B7"/>
    <w:rsid w:val="00E87822"/>
    <w:rsid w:val="00E90395"/>
    <w:rsid w:val="00E90B1C"/>
    <w:rsid w:val="00E90E49"/>
    <w:rsid w:val="00E917F9"/>
    <w:rsid w:val="00E9291C"/>
    <w:rsid w:val="00E92D52"/>
    <w:rsid w:val="00E93FFE"/>
    <w:rsid w:val="00E948E8"/>
    <w:rsid w:val="00E94F8A"/>
    <w:rsid w:val="00E962F4"/>
    <w:rsid w:val="00E974A4"/>
    <w:rsid w:val="00E97632"/>
    <w:rsid w:val="00EA1A48"/>
    <w:rsid w:val="00EA27E8"/>
    <w:rsid w:val="00EA471E"/>
    <w:rsid w:val="00EA4CC3"/>
    <w:rsid w:val="00EA5F86"/>
    <w:rsid w:val="00EA7A41"/>
    <w:rsid w:val="00EB077B"/>
    <w:rsid w:val="00EB328C"/>
    <w:rsid w:val="00EB3608"/>
    <w:rsid w:val="00EB4928"/>
    <w:rsid w:val="00EB4D0A"/>
    <w:rsid w:val="00EB4EA2"/>
    <w:rsid w:val="00EC236F"/>
    <w:rsid w:val="00EC27C6"/>
    <w:rsid w:val="00EC4207"/>
    <w:rsid w:val="00EC5653"/>
    <w:rsid w:val="00EC60B5"/>
    <w:rsid w:val="00EC719D"/>
    <w:rsid w:val="00EC71CE"/>
    <w:rsid w:val="00ED1006"/>
    <w:rsid w:val="00ED222F"/>
    <w:rsid w:val="00ED3CA7"/>
    <w:rsid w:val="00ED543E"/>
    <w:rsid w:val="00EE500A"/>
    <w:rsid w:val="00EE7987"/>
    <w:rsid w:val="00EF18FE"/>
    <w:rsid w:val="00EF5787"/>
    <w:rsid w:val="00EF5AB5"/>
    <w:rsid w:val="00EF5E71"/>
    <w:rsid w:val="00EF60D0"/>
    <w:rsid w:val="00F020AC"/>
    <w:rsid w:val="00F02EAF"/>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141A"/>
    <w:rsid w:val="00F321A1"/>
    <w:rsid w:val="00F35D17"/>
    <w:rsid w:val="00F3788F"/>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0EB"/>
    <w:rsid w:val="00F74BB9"/>
    <w:rsid w:val="00F75582"/>
    <w:rsid w:val="00F75A7F"/>
    <w:rsid w:val="00F7628D"/>
    <w:rsid w:val="00F76917"/>
    <w:rsid w:val="00F76EFA"/>
    <w:rsid w:val="00F804BE"/>
    <w:rsid w:val="00F817CE"/>
    <w:rsid w:val="00F826C7"/>
    <w:rsid w:val="00F83776"/>
    <w:rsid w:val="00F8456C"/>
    <w:rsid w:val="00F859D8"/>
    <w:rsid w:val="00F868F5"/>
    <w:rsid w:val="00F9056A"/>
    <w:rsid w:val="00F90F8D"/>
    <w:rsid w:val="00F92782"/>
    <w:rsid w:val="00F92BEE"/>
    <w:rsid w:val="00F93AA9"/>
    <w:rsid w:val="00F951F1"/>
    <w:rsid w:val="00F9668D"/>
    <w:rsid w:val="00F968BD"/>
    <w:rsid w:val="00F96985"/>
    <w:rsid w:val="00F97838"/>
    <w:rsid w:val="00FA1026"/>
    <w:rsid w:val="00FA2BB3"/>
    <w:rsid w:val="00FB060B"/>
    <w:rsid w:val="00FB4539"/>
    <w:rsid w:val="00FB4C80"/>
    <w:rsid w:val="00FB4D8E"/>
    <w:rsid w:val="00FB6A6A"/>
    <w:rsid w:val="00FC3CC3"/>
    <w:rsid w:val="00FC4AD0"/>
    <w:rsid w:val="00FC539B"/>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table" w:styleId="TableGrid">
    <w:name w:val="Table Grid"/>
    <w:basedOn w:val="TableNormal"/>
    <w:rsid w:val="001F3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0F6F02"/>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59C83A98-B514-42F0-AAAE-896B2FD97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84</TotalTime>
  <Pages>8</Pages>
  <Words>3361</Words>
  <Characters>19160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52</cp:revision>
  <cp:lastPrinted>2008-01-31T06:09:00Z</cp:lastPrinted>
  <dcterms:created xsi:type="dcterms:W3CDTF">2017-08-09T14:42:00Z</dcterms:created>
  <dcterms:modified xsi:type="dcterms:W3CDTF">2017-08-11T17:57:00Z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